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AF693" w14:textId="015CBB0D" w:rsidR="00E84D74" w:rsidRPr="00E84D74" w:rsidRDefault="00E84D74" w:rsidP="00E84D74">
      <w:pPr>
        <w:tabs>
          <w:tab w:val="left" w:pos="1985"/>
        </w:tabs>
        <w:rPr>
          <w:rFonts w:cs="Arial"/>
          <w:b/>
          <w:bCs/>
          <w:color w:val="000000"/>
          <w:sz w:val="24"/>
          <w:szCs w:val="24"/>
        </w:rPr>
      </w:pPr>
      <w:bookmarkStart w:id="0" w:name="_Hlk61278665"/>
      <w:r w:rsidRPr="00E84D74">
        <w:rPr>
          <w:rFonts w:cs="Arial"/>
          <w:b/>
          <w:bCs/>
          <w:color w:val="000000"/>
          <w:sz w:val="24"/>
          <w:szCs w:val="24"/>
        </w:rPr>
        <w:t>3GPP TSG-RAN WG</w:t>
      </w:r>
      <w:r w:rsidR="00702267">
        <w:rPr>
          <w:rFonts w:cs="Arial"/>
          <w:b/>
          <w:bCs/>
          <w:color w:val="000000"/>
          <w:sz w:val="24"/>
          <w:szCs w:val="24"/>
        </w:rPr>
        <w:t>3</w:t>
      </w:r>
      <w:r w:rsidRPr="00E84D74">
        <w:rPr>
          <w:rFonts w:cs="Arial"/>
          <w:b/>
          <w:bCs/>
          <w:color w:val="000000"/>
          <w:sz w:val="24"/>
          <w:szCs w:val="24"/>
        </w:rPr>
        <w:t xml:space="preserve"> Meeting #1</w:t>
      </w:r>
      <w:r w:rsidR="00450CB3">
        <w:rPr>
          <w:rFonts w:cs="Arial"/>
          <w:b/>
          <w:bCs/>
          <w:color w:val="000000"/>
          <w:sz w:val="24"/>
          <w:szCs w:val="24"/>
        </w:rPr>
        <w:t>19</w:t>
      </w:r>
      <w:r w:rsidR="00002BDF">
        <w:rPr>
          <w:rFonts w:cs="Arial"/>
          <w:b/>
          <w:bCs/>
          <w:color w:val="000000"/>
          <w:sz w:val="24"/>
          <w:szCs w:val="24"/>
        </w:rPr>
        <w:t>bis-e</w:t>
      </w:r>
      <w:r w:rsidRPr="00E84D74">
        <w:rPr>
          <w:rFonts w:cs="Arial"/>
          <w:b/>
          <w:bCs/>
          <w:color w:val="000000"/>
          <w:sz w:val="24"/>
          <w:szCs w:val="24"/>
        </w:rPr>
        <w:t xml:space="preserve">                                                         </w:t>
      </w:r>
      <w:r>
        <w:rPr>
          <w:rFonts w:cs="Arial"/>
          <w:b/>
          <w:bCs/>
          <w:color w:val="000000"/>
          <w:sz w:val="24"/>
          <w:szCs w:val="24"/>
        </w:rPr>
        <w:t xml:space="preserve">    </w:t>
      </w:r>
      <w:r w:rsidR="00605DE9">
        <w:rPr>
          <w:rFonts w:cs="Arial"/>
          <w:b/>
          <w:bCs/>
          <w:color w:val="000000"/>
          <w:sz w:val="24"/>
          <w:szCs w:val="24"/>
        </w:rPr>
        <w:t xml:space="preserve">  </w:t>
      </w:r>
      <w:r w:rsidR="00605DE9" w:rsidRPr="00605DE9">
        <w:rPr>
          <w:rFonts w:cs="Arial"/>
          <w:b/>
          <w:bCs/>
          <w:color w:val="000000"/>
          <w:sz w:val="24"/>
          <w:szCs w:val="24"/>
        </w:rPr>
        <w:t>R3-23</w:t>
      </w:r>
      <w:r w:rsidR="007E4159">
        <w:rPr>
          <w:rFonts w:cs="Arial"/>
          <w:b/>
          <w:bCs/>
          <w:color w:val="000000"/>
          <w:sz w:val="24"/>
          <w:szCs w:val="24"/>
        </w:rPr>
        <w:t>2125</w:t>
      </w:r>
    </w:p>
    <w:p w14:paraId="6712453C" w14:textId="3519DF2B" w:rsidR="00E84D74" w:rsidRPr="00E84D74" w:rsidRDefault="00002BDF" w:rsidP="00E84D74">
      <w:pPr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zh-CN"/>
        </w:rPr>
      </w:pPr>
      <w:r w:rsidRPr="00002BDF">
        <w:rPr>
          <w:rFonts w:eastAsia="Calibri" w:cs="Arial"/>
          <w:b/>
          <w:bCs/>
          <w:sz w:val="24"/>
          <w:szCs w:val="24"/>
        </w:rPr>
        <w:t>17</w:t>
      </w:r>
      <w:r w:rsidRPr="00002BDF">
        <w:rPr>
          <w:rFonts w:eastAsia="Calibri" w:cs="Arial"/>
          <w:b/>
          <w:bCs/>
          <w:sz w:val="24"/>
          <w:szCs w:val="24"/>
          <w:vertAlign w:val="superscript"/>
        </w:rPr>
        <w:t>th</w:t>
      </w:r>
      <w:r w:rsidRPr="00002BDF">
        <w:rPr>
          <w:rFonts w:eastAsia="Calibri" w:cs="Arial"/>
          <w:b/>
          <w:bCs/>
          <w:sz w:val="24"/>
          <w:szCs w:val="24"/>
        </w:rPr>
        <w:t xml:space="preserve"> – 26</w:t>
      </w:r>
      <w:r w:rsidRPr="00002BDF">
        <w:rPr>
          <w:rFonts w:eastAsia="Calibri" w:cs="Arial"/>
          <w:b/>
          <w:bCs/>
          <w:sz w:val="24"/>
          <w:szCs w:val="24"/>
          <w:vertAlign w:val="superscript"/>
        </w:rPr>
        <w:t>th</w:t>
      </w:r>
      <w:r w:rsidRPr="00002BDF">
        <w:rPr>
          <w:rFonts w:eastAsia="Calibri" w:cs="Arial"/>
          <w:b/>
          <w:bCs/>
          <w:sz w:val="24"/>
          <w:szCs w:val="24"/>
        </w:rPr>
        <w:t xml:space="preserve"> Apr</w:t>
      </w:r>
      <w:r w:rsidRPr="003A4767">
        <w:rPr>
          <w:rFonts w:cs="Arial"/>
          <w:b/>
          <w:bCs/>
          <w:sz w:val="24"/>
          <w:lang w:val="en-US"/>
        </w:rPr>
        <w:t>il 2023</w:t>
      </w:r>
      <w:r w:rsidR="003A4767" w:rsidRPr="003A4767">
        <w:rPr>
          <w:rFonts w:cs="Arial"/>
          <w:b/>
          <w:bCs/>
          <w:sz w:val="24"/>
          <w:lang w:val="en-US"/>
        </w:rPr>
        <w:t>, Online</w:t>
      </w:r>
    </w:p>
    <w:bookmarkEnd w:id="0"/>
    <w:p w14:paraId="78834B23" w14:textId="066C3161" w:rsidR="00501135" w:rsidRPr="008562E4" w:rsidRDefault="00E84D74" w:rsidP="00E84D74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 w:rsidRPr="002E18A0">
        <w:rPr>
          <w:rFonts w:cs="Arial"/>
          <w:b/>
          <w:bCs/>
          <w:sz w:val="24"/>
          <w:szCs w:val="24"/>
        </w:rPr>
        <w:t>Agenda item:</w:t>
      </w:r>
      <w:r w:rsidRPr="002E18A0">
        <w:rPr>
          <w:rFonts w:cs="Arial"/>
          <w:b/>
          <w:bCs/>
          <w:sz w:val="24"/>
          <w:szCs w:val="24"/>
        </w:rPr>
        <w:tab/>
      </w:r>
      <w:r w:rsidR="00450CB3">
        <w:rPr>
          <w:rFonts w:cs="Arial"/>
          <w:b/>
          <w:bCs/>
          <w:sz w:val="24"/>
          <w:szCs w:val="24"/>
        </w:rPr>
        <w:t>1</w:t>
      </w:r>
      <w:r w:rsidR="00622DF3">
        <w:rPr>
          <w:rFonts w:cs="Arial"/>
          <w:b/>
          <w:bCs/>
          <w:sz w:val="24"/>
          <w:szCs w:val="24"/>
        </w:rPr>
        <w:t>2</w:t>
      </w:r>
      <w:r w:rsidR="00450CB3">
        <w:rPr>
          <w:rFonts w:cs="Arial"/>
          <w:b/>
          <w:bCs/>
          <w:sz w:val="24"/>
          <w:szCs w:val="24"/>
        </w:rPr>
        <w:t>.2.</w:t>
      </w:r>
      <w:r w:rsidR="00622DF3">
        <w:rPr>
          <w:rFonts w:cs="Arial"/>
          <w:b/>
          <w:bCs/>
          <w:sz w:val="24"/>
          <w:szCs w:val="24"/>
        </w:rPr>
        <w:t>1</w:t>
      </w:r>
    </w:p>
    <w:p w14:paraId="5FE68868" w14:textId="219B063D" w:rsidR="00501135" w:rsidRPr="00D730D5" w:rsidRDefault="00501135" w:rsidP="00C76FAE">
      <w:pPr>
        <w:tabs>
          <w:tab w:val="left" w:pos="1985"/>
        </w:tabs>
        <w:ind w:left="2048" w:hangingChars="850" w:hanging="2048"/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13C47">
        <w:rPr>
          <w:rFonts w:cs="Arial"/>
          <w:b/>
          <w:bCs/>
          <w:sz w:val="24"/>
          <w:lang w:val="en-US"/>
        </w:rPr>
        <w:t>CMCC</w:t>
      </w:r>
      <w:r w:rsidR="00B20996">
        <w:rPr>
          <w:rFonts w:cs="Arial"/>
          <w:b/>
          <w:bCs/>
          <w:sz w:val="24"/>
          <w:lang w:val="en-US"/>
        </w:rPr>
        <w:t>, CATT</w:t>
      </w:r>
      <w:r w:rsidR="007D3FD5">
        <w:rPr>
          <w:rFonts w:cs="Arial"/>
          <w:b/>
          <w:bCs/>
          <w:sz w:val="24"/>
          <w:lang w:val="en-US"/>
        </w:rPr>
        <w:t xml:space="preserve">, </w:t>
      </w:r>
      <w:r w:rsidR="00EA1E3C" w:rsidRPr="4E25203F">
        <w:rPr>
          <w:rFonts w:cs="Arial"/>
          <w:b/>
          <w:bCs/>
          <w:sz w:val="24"/>
          <w:szCs w:val="24"/>
          <w:lang w:val="en-US"/>
        </w:rPr>
        <w:t>Nokia</w:t>
      </w:r>
      <w:r w:rsidR="00EA1E3C">
        <w:rPr>
          <w:rFonts w:cs="Arial"/>
          <w:b/>
          <w:bCs/>
          <w:sz w:val="24"/>
          <w:szCs w:val="24"/>
          <w:lang w:val="en-US"/>
        </w:rPr>
        <w:t>, Nokia Shanghai Bell</w:t>
      </w:r>
      <w:r w:rsidR="009A1D74">
        <w:rPr>
          <w:rFonts w:cs="Arial"/>
          <w:b/>
          <w:bCs/>
          <w:sz w:val="24"/>
          <w:szCs w:val="24"/>
          <w:lang w:val="en-US"/>
        </w:rPr>
        <w:t>, Lenovo</w:t>
      </w:r>
      <w:r w:rsidR="000A684B">
        <w:rPr>
          <w:rFonts w:cs="Arial"/>
          <w:b/>
          <w:bCs/>
          <w:sz w:val="24"/>
          <w:szCs w:val="24"/>
          <w:lang w:val="en-US"/>
        </w:rPr>
        <w:t>, Ericsson</w:t>
      </w:r>
      <w:r w:rsidR="008B6202">
        <w:rPr>
          <w:rFonts w:cs="Arial"/>
          <w:b/>
          <w:bCs/>
          <w:sz w:val="24"/>
          <w:szCs w:val="24"/>
          <w:lang w:val="en-US"/>
        </w:rPr>
        <w:t>, Huawei</w:t>
      </w:r>
      <w:r w:rsidR="00C76FAE">
        <w:rPr>
          <w:rFonts w:cs="Arial"/>
          <w:b/>
          <w:bCs/>
          <w:sz w:val="24"/>
          <w:szCs w:val="24"/>
          <w:lang w:val="en-US"/>
        </w:rPr>
        <w:t>, Samsung</w:t>
      </w:r>
      <w:r w:rsidR="00D730D5">
        <w:rPr>
          <w:rFonts w:eastAsiaTheme="minorEastAsia" w:cs="Arial" w:hint="eastAsia"/>
          <w:b/>
          <w:bCs/>
          <w:sz w:val="24"/>
          <w:lang w:val="en-US" w:eastAsia="zh-CN"/>
        </w:rPr>
        <w:t xml:space="preserve"> </w:t>
      </w:r>
    </w:p>
    <w:p w14:paraId="2A0BE004" w14:textId="5712CF8B" w:rsidR="00DD2E8C" w:rsidRPr="00404CFC" w:rsidRDefault="00501135" w:rsidP="005B5665">
      <w:pPr>
        <w:ind w:left="1985" w:hanging="1985"/>
        <w:jc w:val="both"/>
        <w:rPr>
          <w:rFonts w:eastAsiaTheme="minorEastAsia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622DF3" w:rsidRPr="00622DF3">
        <w:rPr>
          <w:rFonts w:cs="Arial"/>
          <w:b/>
          <w:bCs/>
          <w:color w:val="000000"/>
          <w:sz w:val="24"/>
          <w:szCs w:val="24"/>
        </w:rPr>
        <w:t xml:space="preserve">(TP for AI&amp;ML BLCR to TS38.300) Stage 2 updates on the </w:t>
      </w:r>
      <w:r w:rsidR="00692F05">
        <w:rPr>
          <w:rFonts w:cs="Arial"/>
          <w:b/>
          <w:bCs/>
          <w:color w:val="000000"/>
          <w:sz w:val="24"/>
          <w:szCs w:val="24"/>
        </w:rPr>
        <w:t>new procedures</w:t>
      </w:r>
      <w:r w:rsidR="00622DF3" w:rsidRPr="00622DF3">
        <w:rPr>
          <w:rFonts w:cs="Arial"/>
          <w:b/>
          <w:bCs/>
          <w:color w:val="000000"/>
          <w:sz w:val="24"/>
          <w:szCs w:val="24"/>
        </w:rPr>
        <w:t xml:space="preserve"> of AI/ML for RAN</w:t>
      </w:r>
    </w:p>
    <w:p w14:paraId="249DB1F3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50C08F78" w14:textId="77777777"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14:paraId="4CD4A9B5" w14:textId="6856E5B9" w:rsidR="005921CA" w:rsidRPr="0063304F" w:rsidRDefault="0063304F" w:rsidP="00ED6CF3">
      <w:pPr>
        <w:widowControl w:val="0"/>
        <w:spacing w:beforeLines="50" w:before="120"/>
        <w:jc w:val="both"/>
        <w:rPr>
          <w:rFonts w:eastAsia="宋体" w:cs="Arial"/>
          <w:lang w:eastAsia="zh-CN"/>
        </w:rPr>
      </w:pPr>
      <w:r w:rsidRPr="0063304F">
        <w:rPr>
          <w:rFonts w:eastAsia="宋体" w:cs="Arial"/>
          <w:lang w:eastAsia="zh-CN"/>
        </w:rPr>
        <w:t>The TP is to capture the agreements on the new procedures of AI/ML for RAN</w:t>
      </w:r>
      <w:r w:rsidR="008450B0">
        <w:rPr>
          <w:rFonts w:eastAsia="宋体" w:cs="Arial"/>
          <w:lang w:eastAsia="zh-CN"/>
        </w:rPr>
        <w:t xml:space="preserve">, based on the </w:t>
      </w:r>
      <w:r w:rsidR="008450B0" w:rsidRPr="008450B0">
        <w:rPr>
          <w:rFonts w:cs="Arial"/>
          <w:bCs/>
          <w:lang w:val="en-US"/>
        </w:rPr>
        <w:t xml:space="preserve">CB: # </w:t>
      </w:r>
      <w:r w:rsidR="008450B0" w:rsidRPr="008450B0">
        <w:rPr>
          <w:rFonts w:cs="Arial" w:hint="eastAsia"/>
          <w:bCs/>
          <w:lang w:val="en-US"/>
        </w:rPr>
        <w:t>AIRAN1_</w:t>
      </w:r>
      <w:r w:rsidR="008450B0" w:rsidRPr="008450B0">
        <w:rPr>
          <w:rFonts w:cs="Arial"/>
          <w:bCs/>
          <w:lang w:val="en-US"/>
        </w:rPr>
        <w:t>Stage2</w:t>
      </w:r>
      <w:r w:rsidR="003B3244">
        <w:rPr>
          <w:rFonts w:cs="Arial"/>
          <w:bCs/>
          <w:lang w:val="en-US"/>
        </w:rPr>
        <w:t xml:space="preserve"> [1]</w:t>
      </w:r>
      <w:r w:rsidRPr="0063304F">
        <w:rPr>
          <w:rFonts w:eastAsia="宋体" w:cs="Arial"/>
          <w:lang w:eastAsia="zh-CN"/>
        </w:rPr>
        <w:t>.</w:t>
      </w:r>
      <w:r w:rsidR="009A3640" w:rsidRPr="0063304F">
        <w:rPr>
          <w:rFonts w:eastAsia="宋体" w:cs="Arial"/>
          <w:lang w:eastAsia="zh-CN"/>
        </w:rPr>
        <w:t xml:space="preserve"> </w:t>
      </w:r>
    </w:p>
    <w:p w14:paraId="7BA40B06" w14:textId="26A3AF2B" w:rsidR="00692F05" w:rsidRDefault="00D336E7" w:rsidP="00D336E7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="00692F05">
        <w:rPr>
          <w:rFonts w:eastAsia="宋体" w:cs="Arial"/>
          <w:sz w:val="32"/>
          <w:szCs w:val="32"/>
          <w:lang w:eastAsia="zh-CN"/>
        </w:rPr>
        <w:t>TP to 38.300</w:t>
      </w:r>
    </w:p>
    <w:p w14:paraId="6610B403" w14:textId="6AC2352A" w:rsidR="00692F05" w:rsidRDefault="00692F05" w:rsidP="00692F05">
      <w:pPr>
        <w:jc w:val="center"/>
        <w:rPr>
          <w:noProof/>
          <w:lang w:eastAsia="zh-CN"/>
        </w:rPr>
      </w:pPr>
      <w:r>
        <w:rPr>
          <w:noProof/>
          <w:lang w:eastAsia="zh-CN"/>
        </w:rPr>
        <w:t>******************************Start of</w:t>
      </w:r>
      <w:r w:rsidRPr="00CC3978">
        <w:rPr>
          <w:noProof/>
          <w:lang w:eastAsia="zh-CN"/>
        </w:rPr>
        <w:t xml:space="preserve"> </w:t>
      </w:r>
      <w:r>
        <w:rPr>
          <w:noProof/>
          <w:vertAlign w:val="superscript"/>
          <w:lang w:eastAsia="zh-CN"/>
        </w:rPr>
        <w:t xml:space="preserve"> </w:t>
      </w:r>
      <w:r w:rsidRPr="00CC3978">
        <w:rPr>
          <w:noProof/>
          <w:lang w:eastAsia="zh-CN"/>
        </w:rPr>
        <w:t>Change</w:t>
      </w:r>
      <w:r>
        <w:rPr>
          <w:noProof/>
          <w:lang w:eastAsia="zh-CN"/>
        </w:rPr>
        <w:t>*****************************************</w:t>
      </w:r>
    </w:p>
    <w:p w14:paraId="09CE9FD9" w14:textId="77777777" w:rsidR="005054B5" w:rsidRDefault="005054B5" w:rsidP="005054B5">
      <w:pPr>
        <w:pStyle w:val="2"/>
        <w:rPr>
          <w:noProof/>
          <w:lang w:eastAsia="zh-CN"/>
        </w:rPr>
      </w:pPr>
      <w:r>
        <w:rPr>
          <w:noProof/>
          <w:lang w:eastAsia="zh-CN"/>
        </w:rPr>
        <w:t>X.X AI/ML for NG-RAN</w:t>
      </w:r>
    </w:p>
    <w:p w14:paraId="56D7075F" w14:textId="77777777" w:rsidR="005054B5" w:rsidRDefault="005054B5" w:rsidP="005054B5">
      <w:pPr>
        <w:pStyle w:val="3"/>
        <w:rPr>
          <w:lang w:eastAsia="zh-CN"/>
        </w:rPr>
      </w:pPr>
      <w:r>
        <w:rPr>
          <w:lang w:eastAsia="zh-CN"/>
        </w:rPr>
        <w:t xml:space="preserve">X.X.1 </w:t>
      </w:r>
      <w:r w:rsidRPr="003F3784">
        <w:rPr>
          <w:lang w:eastAsia="zh-CN"/>
        </w:rPr>
        <w:t>General</w:t>
      </w:r>
    </w:p>
    <w:p w14:paraId="1242A28D" w14:textId="77777777" w:rsidR="005054B5" w:rsidRPr="00007072" w:rsidRDefault="005054B5" w:rsidP="005054B5">
      <w:pPr>
        <w:jc w:val="both"/>
        <w:rPr>
          <w:rFonts w:eastAsiaTheme="minorEastAsia"/>
          <w:lang w:eastAsia="zh-CN"/>
        </w:rPr>
      </w:pPr>
      <w:r>
        <w:rPr>
          <w:noProof/>
          <w:lang w:eastAsia="zh-CN"/>
        </w:rPr>
        <w:t xml:space="preserve">AI/ML for NG-RAN, as a RAN internal function, is achieved by using </w:t>
      </w:r>
      <w:r>
        <w:rPr>
          <w:rFonts w:hint="eastAsia"/>
          <w:bCs/>
          <w:lang w:eastAsia="zh-CN"/>
        </w:rPr>
        <w:t>A</w:t>
      </w:r>
      <w:r>
        <w:rPr>
          <w:bCs/>
        </w:rPr>
        <w:t>rtificial Intelligence (AI) and Machine Learning (ML) techniques.</w:t>
      </w:r>
    </w:p>
    <w:p w14:paraId="2162C94D" w14:textId="77777777" w:rsidR="005054B5" w:rsidRDefault="005054B5" w:rsidP="005054B5">
      <w:pPr>
        <w:jc w:val="both"/>
        <w:rPr>
          <w:noProof/>
          <w:lang w:eastAsia="zh-CN"/>
        </w:rPr>
      </w:pPr>
      <w:r>
        <w:rPr>
          <w:noProof/>
          <w:lang w:eastAsia="zh-CN"/>
        </w:rPr>
        <w:t>The objective of AI/ML for NG-RAN is to improve network performance and user experience, through analysing the data collected and autonomously processed</w:t>
      </w:r>
      <w:r w:rsidRPr="00CA76C0">
        <w:rPr>
          <w:noProof/>
          <w:lang w:eastAsia="zh-CN"/>
        </w:rPr>
        <w:t xml:space="preserve"> </w:t>
      </w:r>
      <w:r>
        <w:rPr>
          <w:noProof/>
          <w:lang w:eastAsia="zh-CN"/>
        </w:rPr>
        <w:t>by the NG-RAN, which can yield further insights, e.g., for Network Energy Saving, Load Balancing, Mobility Optimization.</w:t>
      </w:r>
    </w:p>
    <w:p w14:paraId="65D14CC9" w14:textId="77777777" w:rsidR="005054B5" w:rsidRDefault="005054B5" w:rsidP="005054B5">
      <w:pPr>
        <w:pStyle w:val="3"/>
        <w:rPr>
          <w:lang w:eastAsia="zh-CN"/>
        </w:rPr>
      </w:pPr>
      <w:r>
        <w:rPr>
          <w:rFonts w:hint="eastAsia"/>
          <w:lang w:eastAsia="zh-CN"/>
        </w:rPr>
        <w:t>X</w:t>
      </w:r>
      <w:r>
        <w:rPr>
          <w:lang w:eastAsia="zh-CN"/>
        </w:rPr>
        <w:t xml:space="preserve">.X.2 </w:t>
      </w:r>
      <w:r w:rsidRPr="007B4D90">
        <w:rPr>
          <w:lang w:eastAsia="zh-CN"/>
        </w:rPr>
        <w:t>Mechanisms and Principles</w:t>
      </w:r>
    </w:p>
    <w:p w14:paraId="774A3A7C" w14:textId="52C17C07" w:rsidR="00DB3518" w:rsidRDefault="005054B5" w:rsidP="006A6C06">
      <w:pPr>
        <w:jc w:val="both"/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AI/ML function requires inputs from neighbour NG-RAN nodes (e.g. predicted information, </w:t>
      </w:r>
      <w:r>
        <w:rPr>
          <w:lang w:val="en-US"/>
        </w:rPr>
        <w:t>f</w:t>
      </w:r>
      <w:r w:rsidRPr="00C0192C">
        <w:rPr>
          <w:lang w:val="en-US"/>
        </w:rPr>
        <w:t>eedback</w:t>
      </w:r>
      <w:r>
        <w:rPr>
          <w:lang w:val="en-US"/>
        </w:rPr>
        <w:t xml:space="preserve"> information, measurements</w:t>
      </w:r>
      <w:r>
        <w:rPr>
          <w:noProof/>
          <w:lang w:eastAsia="zh-CN"/>
        </w:rPr>
        <w:t>) and/or UE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(e.g. measurement results), in support to AI/ML processes such as AI/ML Model Inference and AI/ML Model Training</w:t>
      </w:r>
      <w:r>
        <w:t xml:space="preserve">. </w:t>
      </w:r>
    </w:p>
    <w:p w14:paraId="36B1BE1B" w14:textId="5C8812A9" w:rsidR="009F21C3" w:rsidRPr="009F21C3" w:rsidRDefault="009F21C3" w:rsidP="005054B5">
      <w:pPr>
        <w:jc w:val="both"/>
        <w:rPr>
          <w:ins w:id="1" w:author="CMCC-XF" w:date="2023-04-25T19:31:00Z"/>
          <w:lang w:val="en-US" w:eastAsia="zh-CN"/>
        </w:rPr>
      </w:pPr>
      <w:ins w:id="2" w:author="CMCC-XF" w:date="2023-04-25T19:31:00Z">
        <w:r>
          <w:rPr>
            <w:rFonts w:eastAsiaTheme="minorEastAsia"/>
            <w:lang w:eastAsia="zh-CN"/>
          </w:rPr>
          <w:t xml:space="preserve">Signalling procedures used for the exchange of </w:t>
        </w:r>
        <w:r w:rsidRPr="00783ACA">
          <w:rPr>
            <w:rFonts w:eastAsiaTheme="minorEastAsia"/>
            <w:lang w:eastAsia="zh-CN"/>
          </w:rPr>
          <w:t xml:space="preserve">AI/ML </w:t>
        </w:r>
        <w:r>
          <w:rPr>
            <w:rFonts w:eastAsiaTheme="minorEastAsia"/>
            <w:lang w:eastAsia="zh-CN"/>
          </w:rPr>
          <w:t>r</w:t>
        </w:r>
        <w:r w:rsidRPr="00783ACA">
          <w:rPr>
            <w:rFonts w:eastAsiaTheme="minorEastAsia"/>
            <w:lang w:eastAsia="zh-CN"/>
          </w:rPr>
          <w:t xml:space="preserve">elated </w:t>
        </w:r>
        <w:r>
          <w:rPr>
            <w:rFonts w:eastAsiaTheme="minorEastAsia"/>
            <w:lang w:eastAsia="zh-CN"/>
          </w:rPr>
          <w:t>i</w:t>
        </w:r>
        <w:r w:rsidRPr="00783ACA">
          <w:rPr>
            <w:rFonts w:eastAsiaTheme="minorEastAsia"/>
            <w:lang w:eastAsia="zh-CN"/>
          </w:rPr>
          <w:t>nformation</w:t>
        </w:r>
        <w:r w:rsidRPr="00783ACA">
          <w:rPr>
            <w:rFonts w:eastAsiaTheme="minorEastAsia" w:hint="eastAsia"/>
            <w:lang w:eastAsia="zh-CN"/>
          </w:rPr>
          <w:t xml:space="preserve"> are </w:t>
        </w:r>
        <w:r>
          <w:rPr>
            <w:rFonts w:eastAsiaTheme="minorEastAsia"/>
            <w:lang w:eastAsia="zh-CN"/>
          </w:rPr>
          <w:t xml:space="preserve">use case and </w:t>
        </w:r>
        <w:r w:rsidRPr="00783ACA">
          <w:rPr>
            <w:rFonts w:eastAsiaTheme="minorEastAsia" w:hint="eastAsia"/>
            <w:lang w:eastAsia="zh-CN"/>
          </w:rPr>
          <w:t>data type agnostic</w:t>
        </w:r>
        <w:r>
          <w:rPr>
            <w:rFonts w:eastAsiaTheme="minorEastAsia"/>
            <w:lang w:eastAsia="zh-CN"/>
          </w:rPr>
          <w:t xml:space="preserve">, </w:t>
        </w:r>
        <w:r w:rsidRPr="009F21C3">
          <w:rPr>
            <w:lang w:val="en-US"/>
          </w:rPr>
          <w:t>which means that the intended us</w:t>
        </w:r>
        <w:r>
          <w:rPr>
            <w:lang w:val="en-US"/>
          </w:rPr>
          <w:t>age</w:t>
        </w:r>
        <w:r w:rsidRPr="009F21C3">
          <w:rPr>
            <w:lang w:val="en-US"/>
          </w:rPr>
          <w:t xml:space="preserve"> of the data</w:t>
        </w:r>
        <w:r>
          <w:rPr>
            <w:lang w:val="en-US"/>
          </w:rPr>
          <w:t xml:space="preserve"> exchanged via these procedures</w:t>
        </w:r>
        <w:r w:rsidRPr="009F21C3">
          <w:rPr>
            <w:lang w:val="en-US"/>
          </w:rPr>
          <w:t xml:space="preserve"> (e.g., input, output, feedback) </w:t>
        </w:r>
        <w:r>
          <w:rPr>
            <w:lang w:val="en-US"/>
          </w:rPr>
          <w:t xml:space="preserve">is not </w:t>
        </w:r>
        <w:r w:rsidRPr="009F21C3">
          <w:rPr>
            <w:lang w:val="en-US"/>
          </w:rPr>
          <w:t>indicated.</w:t>
        </w:r>
      </w:ins>
    </w:p>
    <w:p w14:paraId="09F2B515" w14:textId="092DA223" w:rsidR="005054B5" w:rsidRPr="00A76FAC" w:rsidRDefault="005054B5" w:rsidP="005054B5">
      <w:pPr>
        <w:jc w:val="both"/>
        <w:rPr>
          <w:noProof/>
          <w:lang w:eastAsia="zh-CN"/>
        </w:rPr>
      </w:pPr>
      <w:r>
        <w:rPr>
          <w:lang w:val="en-US" w:eastAsia="zh-CN"/>
        </w:rPr>
        <w:t xml:space="preserve">AI/ML algorithms and models are </w:t>
      </w:r>
      <w:r>
        <w:t>out of 3GPP scope, and the details of model performance feedback are also out of 3GPP scope</w:t>
      </w:r>
      <w:r w:rsidRPr="005C624F">
        <w:t>.</w:t>
      </w:r>
    </w:p>
    <w:p w14:paraId="3F199BD4" w14:textId="77777777" w:rsidR="005054B5" w:rsidRDefault="005054B5" w:rsidP="005054B5">
      <w:pPr>
        <w:rPr>
          <w:noProof/>
          <w:lang w:eastAsia="zh-CN"/>
        </w:rPr>
      </w:pPr>
      <w:r>
        <w:rPr>
          <w:noProof/>
          <w:lang w:eastAsia="zh-CN"/>
        </w:rPr>
        <w:t>For the deployments of RAN intelligence, following scenarios may be supported:</w:t>
      </w:r>
    </w:p>
    <w:p w14:paraId="547BEC81" w14:textId="77777777" w:rsidR="005054B5" w:rsidRDefault="005054B5" w:rsidP="005054B5">
      <w:pPr>
        <w:ind w:firstLineChars="213" w:firstLine="426"/>
        <w:rPr>
          <w:noProof/>
          <w:lang w:eastAsia="zh-CN"/>
        </w:rPr>
      </w:pPr>
      <w:r>
        <w:rPr>
          <w:rFonts w:hint="eastAsia"/>
          <w:noProof/>
          <w:lang w:eastAsia="zh-CN"/>
        </w:rPr>
        <w:t>•</w:t>
      </w:r>
      <w:r>
        <w:rPr>
          <w:noProof/>
          <w:lang w:eastAsia="zh-CN"/>
        </w:rPr>
        <w:tab/>
        <w:t>AI/ML Model Training is located in the OAM and AI/ML Model Inference is located in the gNB.</w:t>
      </w:r>
    </w:p>
    <w:p w14:paraId="377E7801" w14:textId="69B048EC" w:rsidR="005054B5" w:rsidRDefault="005054B5" w:rsidP="005054B5">
      <w:pPr>
        <w:ind w:firstLineChars="213" w:firstLine="426"/>
        <w:rPr>
          <w:noProof/>
          <w:lang w:eastAsia="zh-CN"/>
        </w:rPr>
      </w:pPr>
      <w:r>
        <w:rPr>
          <w:rFonts w:hint="eastAsia"/>
          <w:noProof/>
          <w:lang w:eastAsia="zh-CN"/>
        </w:rPr>
        <w:t>•</w:t>
      </w:r>
      <w:r>
        <w:rPr>
          <w:noProof/>
          <w:lang w:eastAsia="zh-CN"/>
        </w:rPr>
        <w:tab/>
        <w:t>AI/ML Model Training and AI/ML Model Inference are both located in the gNB.</w:t>
      </w:r>
    </w:p>
    <w:p w14:paraId="0792A22F" w14:textId="77777777" w:rsidR="009F21C3" w:rsidRDefault="009F21C3" w:rsidP="009F21C3">
      <w:pPr>
        <w:jc w:val="both"/>
        <w:rPr>
          <w:ins w:id="3" w:author="CMCC-XF" w:date="2023-04-25T19:31:00Z"/>
          <w:rFonts w:eastAsiaTheme="minorEastAsia"/>
          <w:noProof/>
          <w:lang w:eastAsia="zh-CN"/>
        </w:rPr>
      </w:pPr>
      <w:ins w:id="4" w:author="CMCC-XF" w:date="2023-04-25T19:31:00Z">
        <w:r w:rsidRPr="008741BB">
          <w:rPr>
            <w:rFonts w:eastAsiaTheme="minorEastAsia"/>
            <w:noProof/>
            <w:lang w:eastAsia="zh-CN"/>
          </w:rPr>
          <w:t xml:space="preserve">For the scenario where AI/ML model training is located in the OAM, the inputs will be sent from NG-RAN directly </w:t>
        </w:r>
        <w:r>
          <w:rPr>
            <w:rFonts w:eastAsiaTheme="minorEastAsia"/>
            <w:noProof/>
            <w:lang w:eastAsia="zh-CN"/>
          </w:rPr>
          <w:t>to OAM (</w:t>
        </w:r>
        <w:r w:rsidRPr="008741BB">
          <w:rPr>
            <w:rFonts w:eastAsiaTheme="minorEastAsia"/>
            <w:noProof/>
            <w:lang w:eastAsia="zh-CN"/>
          </w:rPr>
          <w:t>which is in the scope of SA5</w:t>
        </w:r>
        <w:r>
          <w:rPr>
            <w:rFonts w:eastAsiaTheme="minorEastAsia"/>
            <w:noProof/>
            <w:lang w:eastAsia="zh-CN"/>
          </w:rPr>
          <w:t>).</w:t>
        </w:r>
      </w:ins>
    </w:p>
    <w:p w14:paraId="1F64A78A" w14:textId="77777777" w:rsidR="009F21C3" w:rsidRDefault="009F21C3" w:rsidP="009F21C3">
      <w:pPr>
        <w:jc w:val="both"/>
        <w:rPr>
          <w:ins w:id="5" w:author="CMCC-XF" w:date="2023-04-25T19:31:00Z"/>
          <w:noProof/>
          <w:lang w:eastAsia="zh-CN"/>
        </w:rPr>
      </w:pPr>
      <w:ins w:id="6" w:author="CMCC-XF" w:date="2023-04-25T19:31:00Z">
        <w:r>
          <w:rPr>
            <w:noProof/>
            <w:lang w:eastAsia="zh-CN"/>
          </w:rPr>
          <w:t xml:space="preserve">For the Mobility Optimization use case, the AI/ML predictions – </w:t>
        </w:r>
        <w:r>
          <w:rPr>
            <w:rFonts w:eastAsiaTheme="minorEastAsia" w:hint="eastAsia"/>
            <w:noProof/>
            <w:lang w:eastAsia="zh-CN"/>
          </w:rPr>
          <w:t>e.g.</w:t>
        </w:r>
        <w:r>
          <w:rPr>
            <w:noProof/>
            <w:lang w:eastAsia="zh-CN"/>
          </w:rPr>
          <w:t>, cell-based UE trajectory predictions – are transferred to target gNB via the Handover Request to provide information for subsequent mobility decision.</w:t>
        </w:r>
      </w:ins>
    </w:p>
    <w:p w14:paraId="737C1107" w14:textId="77777777" w:rsidR="009F21C3" w:rsidRDefault="009F21C3" w:rsidP="009F21C3">
      <w:pPr>
        <w:jc w:val="both"/>
        <w:rPr>
          <w:ins w:id="7" w:author="CMCC-XF" w:date="2023-04-25T19:31:00Z"/>
          <w:noProof/>
          <w:lang w:eastAsia="zh-CN"/>
        </w:rPr>
      </w:pPr>
      <w:ins w:id="8" w:author="CMCC-XF" w:date="2023-04-25T19:31:00Z">
        <w:r>
          <w:rPr>
            <w:noProof/>
            <w:lang w:eastAsia="zh-CN"/>
          </w:rPr>
          <w:t xml:space="preserve">For the Energy Saving use case, the metric of Energy Cost (EC) is introduced as the AI/ML metric to be shared among gNBs; the EC is a value at gNB level and can be an inferred energy consumption related to an additional </w:t>
        </w:r>
        <w:r>
          <w:rPr>
            <w:noProof/>
            <w:lang w:eastAsia="zh-CN"/>
          </w:rPr>
          <w:lastRenderedPageBreak/>
          <w:t>load or an actual energy consumption value from a neighbour gNB related to either an additional load or the current load.</w:t>
        </w:r>
      </w:ins>
    </w:p>
    <w:p w14:paraId="79A626B6" w14:textId="77777777" w:rsidR="009F21C3" w:rsidRDefault="009F21C3" w:rsidP="009F21C3">
      <w:pPr>
        <w:jc w:val="both"/>
        <w:rPr>
          <w:ins w:id="9" w:author="CMCC-XF" w:date="2023-04-25T19:31:00Z"/>
          <w:noProof/>
          <w:lang w:eastAsia="zh-CN"/>
        </w:rPr>
      </w:pPr>
      <w:ins w:id="10" w:author="CMCC-XF" w:date="2023-04-25T19:31:00Z">
        <w:r>
          <w:rPr>
            <w:noProof/>
            <w:lang w:eastAsia="zh-CN"/>
          </w:rPr>
          <w:t xml:space="preserve">UE performance feedback reporting is used to reflect the performance of UEs after handover to assist the evaluation of AI/ML related decision. It is configured through </w:t>
        </w:r>
        <w:r w:rsidRPr="003B11E1">
          <w:rPr>
            <w:noProof/>
            <w:lang w:eastAsia="zh-CN"/>
          </w:rPr>
          <w:t>AI/ML Information request/response procedure (FFS on the name)</w:t>
        </w:r>
        <w:r>
          <w:rPr>
            <w:noProof/>
            <w:lang w:eastAsia="zh-CN"/>
          </w:rPr>
          <w:t>, while actual reporting is performed through</w:t>
        </w:r>
        <w:r w:rsidRPr="00C1311F">
          <w:rPr>
            <w:rFonts w:hint="eastAsia"/>
          </w:rPr>
          <w:t xml:space="preserve"> </w:t>
        </w:r>
        <w:r w:rsidRPr="00C1311F">
          <w:rPr>
            <w:rFonts w:hint="eastAsia"/>
            <w:noProof/>
            <w:lang w:eastAsia="zh-CN"/>
          </w:rPr>
          <w:t>AI/ML Information update procedure (FFS on the name)</w:t>
        </w:r>
        <w:r>
          <w:rPr>
            <w:noProof/>
            <w:lang w:eastAsia="zh-CN"/>
          </w:rPr>
          <w:t>.</w:t>
        </w:r>
      </w:ins>
    </w:p>
    <w:p w14:paraId="762806FB" w14:textId="77777777" w:rsidR="009F21C3" w:rsidRPr="005054B5" w:rsidRDefault="009F21C3" w:rsidP="009F21C3">
      <w:pPr>
        <w:jc w:val="both"/>
        <w:rPr>
          <w:ins w:id="11" w:author="CMCC-XF" w:date="2023-04-25T19:31:00Z"/>
          <w:noProof/>
          <w:lang w:eastAsia="zh-CN"/>
        </w:rPr>
      </w:pPr>
      <w:ins w:id="12" w:author="CMCC-XF" w:date="2023-04-25T19:31:00Z">
        <w:r w:rsidRPr="008741BB">
          <w:rPr>
            <w:noProof/>
            <w:lang w:eastAsia="zh-CN"/>
          </w:rPr>
          <w:t>Solutions for AI/ML information exchange over the NG interface are not considered in this release of the specification.</w:t>
        </w:r>
      </w:ins>
    </w:p>
    <w:p w14:paraId="71E8B5C8" w14:textId="77777777" w:rsidR="009F21C3" w:rsidRPr="009F21C3" w:rsidRDefault="009F21C3" w:rsidP="009F21C3">
      <w:pPr>
        <w:rPr>
          <w:rFonts w:eastAsiaTheme="minorEastAsia" w:hint="eastAsia"/>
          <w:noProof/>
          <w:lang w:eastAsia="zh-CN"/>
        </w:rPr>
      </w:pPr>
    </w:p>
    <w:p w14:paraId="5CBFE2D9" w14:textId="54D1F18D" w:rsidR="00B6364C" w:rsidRPr="00C56828" w:rsidRDefault="00692F05" w:rsidP="00692F05">
      <w:pPr>
        <w:pStyle w:val="a9"/>
        <w:spacing w:beforeLines="50" w:before="120" w:after="0"/>
        <w:jc w:val="center"/>
        <w:rPr>
          <w:rFonts w:ascii="Times New Roman" w:eastAsiaTheme="minorEastAsia" w:hAnsi="Times New Roman"/>
          <w:b/>
        </w:rPr>
      </w:pPr>
      <w:r>
        <w:rPr>
          <w:noProof/>
        </w:rPr>
        <w:t>******************************End of</w:t>
      </w:r>
      <w:r w:rsidRPr="00CC3978">
        <w:rPr>
          <w:noProof/>
        </w:rPr>
        <w:t xml:space="preserve"> </w:t>
      </w:r>
      <w:r>
        <w:rPr>
          <w:noProof/>
          <w:vertAlign w:val="superscript"/>
        </w:rPr>
        <w:t xml:space="preserve"> </w:t>
      </w:r>
      <w:r w:rsidRPr="00CC3978">
        <w:rPr>
          <w:noProof/>
        </w:rPr>
        <w:t>Change</w:t>
      </w:r>
      <w:r>
        <w:rPr>
          <w:noProof/>
        </w:rPr>
        <w:t>*****************************************</w:t>
      </w:r>
    </w:p>
    <w:p w14:paraId="40C38A21" w14:textId="77777777"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14:paraId="5A544F0E" w14:textId="250011C8" w:rsidR="008B3A04" w:rsidRDefault="0071222C" w:rsidP="00E65A0A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="008450B0" w:rsidRPr="008450B0">
        <w:rPr>
          <w:bCs/>
          <w:lang w:eastAsia="en-GB"/>
        </w:rPr>
        <w:t>R</w:t>
      </w:r>
      <w:r w:rsidR="008450B0" w:rsidRPr="008450B0">
        <w:rPr>
          <w:rFonts w:hint="eastAsia"/>
          <w:bCs/>
          <w:lang w:eastAsia="zh-CN"/>
        </w:rPr>
        <w:t>3</w:t>
      </w:r>
      <w:r w:rsidR="008450B0" w:rsidRPr="008450B0">
        <w:rPr>
          <w:bCs/>
          <w:lang w:eastAsia="en-GB"/>
        </w:rPr>
        <w:t>-</w:t>
      </w:r>
      <w:r w:rsidR="003B3244" w:rsidRPr="008450B0">
        <w:rPr>
          <w:bCs/>
          <w:lang w:eastAsia="en-GB"/>
        </w:rPr>
        <w:t>23</w:t>
      </w:r>
      <w:r w:rsidR="003B3244">
        <w:rPr>
          <w:bCs/>
          <w:lang w:eastAsia="en-GB"/>
        </w:rPr>
        <w:t>2122</w:t>
      </w:r>
      <w:r w:rsidR="003B3244">
        <w:rPr>
          <w:bCs/>
          <w:lang w:eastAsia="en-GB"/>
        </w:rPr>
        <w:t xml:space="preserve"> </w:t>
      </w:r>
      <w:r w:rsidR="008450B0" w:rsidRPr="008450B0">
        <w:rPr>
          <w:rFonts w:cs="Arial"/>
          <w:bCs/>
          <w:lang w:val="en-US"/>
        </w:rPr>
        <w:t xml:space="preserve">Summary of CB: # </w:t>
      </w:r>
      <w:r w:rsidR="008450B0" w:rsidRPr="008450B0">
        <w:rPr>
          <w:rFonts w:cs="Arial" w:hint="eastAsia"/>
          <w:bCs/>
          <w:lang w:val="en-US"/>
        </w:rPr>
        <w:t>AIRAN1_</w:t>
      </w:r>
      <w:r w:rsidR="008450B0" w:rsidRPr="008450B0">
        <w:rPr>
          <w:rFonts w:cs="Arial"/>
          <w:bCs/>
          <w:lang w:val="en-US"/>
        </w:rPr>
        <w:t>Stage2</w:t>
      </w:r>
    </w:p>
    <w:sectPr w:rsidR="008B3A04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9C351" w14:textId="77777777" w:rsidR="0005569F" w:rsidRDefault="0005569F">
      <w:r>
        <w:separator/>
      </w:r>
    </w:p>
  </w:endnote>
  <w:endnote w:type="continuationSeparator" w:id="0">
    <w:p w14:paraId="35939458" w14:textId="77777777" w:rsidR="0005569F" w:rsidRDefault="00055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Klee One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notTrueType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11236" w14:textId="1485CA00" w:rsidR="00E621C1" w:rsidRDefault="00E621C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93C89">
      <w:rPr>
        <w:rStyle w:val="a7"/>
        <w:noProof/>
      </w:rPr>
      <w:t>1</w:t>
    </w:r>
    <w:r>
      <w:rPr>
        <w:rStyle w:val="a7"/>
      </w:rPr>
      <w:fldChar w:fldCharType="end"/>
    </w:r>
  </w:p>
  <w:p w14:paraId="5DB48C8A" w14:textId="77777777" w:rsidR="00E621C1" w:rsidRDefault="00E621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BCF" w14:textId="1A188BFA" w:rsidR="00E621C1" w:rsidRDefault="00E621C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56EBA">
      <w:rPr>
        <w:rStyle w:val="a7"/>
        <w:noProof/>
      </w:rPr>
      <w:t>1</w:t>
    </w:r>
    <w:r>
      <w:rPr>
        <w:rStyle w:val="a7"/>
      </w:rPr>
      <w:fldChar w:fldCharType="end"/>
    </w:r>
  </w:p>
  <w:p w14:paraId="588D7B31" w14:textId="77777777" w:rsidR="00E621C1" w:rsidRDefault="00E621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14CA2" w14:textId="77777777" w:rsidR="0005569F" w:rsidRDefault="0005569F">
      <w:r>
        <w:separator/>
      </w:r>
    </w:p>
  </w:footnote>
  <w:footnote w:type="continuationSeparator" w:id="0">
    <w:p w14:paraId="42C0C531" w14:textId="77777777" w:rsidR="0005569F" w:rsidRDefault="000556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F0870"/>
    <w:multiLevelType w:val="multilevel"/>
    <w:tmpl w:val="A0DEE46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559CF"/>
    <w:multiLevelType w:val="hybridMultilevel"/>
    <w:tmpl w:val="57827110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5E70CD"/>
    <w:multiLevelType w:val="hybridMultilevel"/>
    <w:tmpl w:val="56742E6E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8137E0F"/>
    <w:multiLevelType w:val="hybridMultilevel"/>
    <w:tmpl w:val="9432CAD2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9DA315D"/>
    <w:multiLevelType w:val="hybridMultilevel"/>
    <w:tmpl w:val="E6389B66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31CC5"/>
    <w:multiLevelType w:val="multilevel"/>
    <w:tmpl w:val="D7102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E971A2"/>
    <w:multiLevelType w:val="hybridMultilevel"/>
    <w:tmpl w:val="AFC223E6"/>
    <w:lvl w:ilvl="0" w:tplc="04090001">
      <w:start w:val="1"/>
      <w:numFmt w:val="bullet"/>
      <w:lvlText w:val=""/>
      <w:lvlJc w:val="left"/>
      <w:pPr>
        <w:ind w:left="533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953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9" w15:restartNumberingAfterBreak="0">
    <w:nsid w:val="207F6C4B"/>
    <w:multiLevelType w:val="hybridMultilevel"/>
    <w:tmpl w:val="73F01C1E"/>
    <w:lvl w:ilvl="0" w:tplc="3F9A4F08">
      <w:start w:val="1"/>
      <w:numFmt w:val="bullet"/>
      <w:lvlText w:val="-"/>
      <w:lvlJc w:val="left"/>
      <w:pPr>
        <w:ind w:left="8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2B3E22AD"/>
    <w:multiLevelType w:val="multilevel"/>
    <w:tmpl w:val="A83C7C52"/>
    <w:lvl w:ilvl="0">
      <w:start w:val="1"/>
      <w:numFmt w:val="decimal"/>
      <w:lvlText w:val="%1."/>
      <w:lvlJc w:val="left"/>
      <w:pPr>
        <w:ind w:left="1140" w:hanging="420"/>
      </w:pPr>
      <w:rPr>
        <w:sz w:val="20"/>
        <w:szCs w:val="20"/>
      </w:rPr>
    </w:lvl>
    <w:lvl w:ilvl="1">
      <w:start w:val="3"/>
      <w:numFmt w:val="decimal"/>
      <w:isLgl/>
      <w:lvlText w:val="%1.%2"/>
      <w:lvlJc w:val="left"/>
      <w:pPr>
        <w:ind w:left="1176" w:hanging="456"/>
      </w:pPr>
      <w:rPr>
        <w:rFonts w:eastAsia="MS Mincho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MS Mincho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MS Mincho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MS Mincho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MS Mincho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MS Mincho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MS Mincho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eastAsia="MS Mincho" w:hint="default"/>
      </w:rPr>
    </w:lvl>
  </w:abstractNum>
  <w:abstractNum w:abstractNumId="11" w15:restartNumberingAfterBreak="0">
    <w:nsid w:val="2CCC5C5B"/>
    <w:multiLevelType w:val="hybridMultilevel"/>
    <w:tmpl w:val="8CC4E03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3242BA"/>
    <w:multiLevelType w:val="hybridMultilevel"/>
    <w:tmpl w:val="0928C2E8"/>
    <w:lvl w:ilvl="0" w:tplc="E6D639CE">
      <w:start w:val="1"/>
      <w:numFmt w:val="decimal"/>
      <w:lvlText w:val="%1."/>
      <w:lvlJc w:val="left"/>
      <w:pPr>
        <w:ind w:left="1140" w:hanging="420"/>
      </w:pPr>
      <w:rPr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343E5C0B"/>
    <w:multiLevelType w:val="multilevel"/>
    <w:tmpl w:val="B1CEC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165201"/>
    <w:multiLevelType w:val="multilevel"/>
    <w:tmpl w:val="60ECC4B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6B31D1"/>
    <w:multiLevelType w:val="hybridMultilevel"/>
    <w:tmpl w:val="A4946B4A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E108C8"/>
    <w:multiLevelType w:val="multilevel"/>
    <w:tmpl w:val="2DE4EF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6B31E9"/>
    <w:multiLevelType w:val="hybridMultilevel"/>
    <w:tmpl w:val="F7D08382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4262A1"/>
    <w:multiLevelType w:val="hybridMultilevel"/>
    <w:tmpl w:val="1982047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B8F7448"/>
    <w:multiLevelType w:val="hybridMultilevel"/>
    <w:tmpl w:val="7E90D72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 w15:restartNumberingAfterBreak="0">
    <w:nsid w:val="4EE73F33"/>
    <w:multiLevelType w:val="hybridMultilevel"/>
    <w:tmpl w:val="A17E01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F4E1C85"/>
    <w:multiLevelType w:val="hybridMultilevel"/>
    <w:tmpl w:val="8A0EC2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5BD69F9"/>
    <w:multiLevelType w:val="hybridMultilevel"/>
    <w:tmpl w:val="B74C5D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6C041E7"/>
    <w:multiLevelType w:val="hybridMultilevel"/>
    <w:tmpl w:val="100031AC"/>
    <w:lvl w:ilvl="0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A70E1C"/>
    <w:multiLevelType w:val="multilevel"/>
    <w:tmpl w:val="FBA8E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B96C13"/>
    <w:multiLevelType w:val="hybridMultilevel"/>
    <w:tmpl w:val="A46C6D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986894">
    <w:abstractNumId w:val="17"/>
  </w:num>
  <w:num w:numId="2" w16cid:durableId="1011758548">
    <w:abstractNumId w:val="28"/>
  </w:num>
  <w:num w:numId="3" w16cid:durableId="573323684">
    <w:abstractNumId w:val="25"/>
  </w:num>
  <w:num w:numId="4" w16cid:durableId="172036515">
    <w:abstractNumId w:val="34"/>
  </w:num>
  <w:num w:numId="5" w16cid:durableId="1364944005">
    <w:abstractNumId w:val="6"/>
  </w:num>
  <w:num w:numId="6" w16cid:durableId="1478493393">
    <w:abstractNumId w:val="29"/>
  </w:num>
  <w:num w:numId="7" w16cid:durableId="245040579">
    <w:abstractNumId w:val="20"/>
  </w:num>
  <w:num w:numId="8" w16cid:durableId="1577932620">
    <w:abstractNumId w:val="30"/>
  </w:num>
  <w:num w:numId="9" w16cid:durableId="1232541572">
    <w:abstractNumId w:val="8"/>
  </w:num>
  <w:num w:numId="10" w16cid:durableId="959146318">
    <w:abstractNumId w:val="27"/>
  </w:num>
  <w:num w:numId="11" w16cid:durableId="2076194166">
    <w:abstractNumId w:val="26"/>
  </w:num>
  <w:num w:numId="12" w16cid:durableId="1441989177">
    <w:abstractNumId w:val="32"/>
  </w:num>
  <w:num w:numId="13" w16cid:durableId="684405405">
    <w:abstractNumId w:val="1"/>
  </w:num>
  <w:num w:numId="14" w16cid:durableId="150028295">
    <w:abstractNumId w:val="33"/>
  </w:num>
  <w:num w:numId="15" w16cid:durableId="234168286">
    <w:abstractNumId w:val="16"/>
  </w:num>
  <w:num w:numId="16" w16cid:durableId="219944915">
    <w:abstractNumId w:val="23"/>
  </w:num>
  <w:num w:numId="17" w16cid:durableId="2022924601">
    <w:abstractNumId w:val="18"/>
  </w:num>
  <w:num w:numId="18" w16cid:durableId="214514983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3514268">
    <w:abstractNumId w:val="0"/>
  </w:num>
  <w:num w:numId="20" w16cid:durableId="2059937923">
    <w:abstractNumId w:val="19"/>
  </w:num>
  <w:num w:numId="21" w16cid:durableId="869804532">
    <w:abstractNumId w:val="11"/>
  </w:num>
  <w:num w:numId="22" w16cid:durableId="1651399614">
    <w:abstractNumId w:val="2"/>
  </w:num>
  <w:num w:numId="23" w16cid:durableId="1925066928">
    <w:abstractNumId w:val="21"/>
  </w:num>
  <w:num w:numId="24" w16cid:durableId="156505407">
    <w:abstractNumId w:val="14"/>
  </w:num>
  <w:num w:numId="25" w16cid:durableId="2129812751">
    <w:abstractNumId w:val="7"/>
  </w:num>
  <w:num w:numId="26" w16cid:durableId="1523125454">
    <w:abstractNumId w:val="24"/>
  </w:num>
  <w:num w:numId="27" w16cid:durableId="1547645911">
    <w:abstractNumId w:val="31"/>
  </w:num>
  <w:num w:numId="28" w16cid:durableId="1331909953">
    <w:abstractNumId w:val="15"/>
  </w:num>
  <w:num w:numId="29" w16cid:durableId="1500579658">
    <w:abstractNumId w:val="35"/>
  </w:num>
  <w:num w:numId="30" w16cid:durableId="124012589">
    <w:abstractNumId w:val="13"/>
  </w:num>
  <w:num w:numId="31" w16cid:durableId="1051618028">
    <w:abstractNumId w:val="5"/>
  </w:num>
  <w:num w:numId="32" w16cid:durableId="732045348">
    <w:abstractNumId w:val="12"/>
  </w:num>
  <w:num w:numId="33" w16cid:durableId="84309071">
    <w:abstractNumId w:val="4"/>
  </w:num>
  <w:num w:numId="34" w16cid:durableId="519586846">
    <w:abstractNumId w:val="3"/>
  </w:num>
  <w:num w:numId="35" w16cid:durableId="1399009884">
    <w:abstractNumId w:val="22"/>
  </w:num>
  <w:num w:numId="36" w16cid:durableId="280108673">
    <w:abstractNumId w:val="9"/>
  </w:num>
  <w:num w:numId="37" w16cid:durableId="1377392020">
    <w:abstractNumId w:val="36"/>
  </w:num>
  <w:num w:numId="38" w16cid:durableId="2108187035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XF">
    <w15:presenceInfo w15:providerId="None" w15:userId="CMCC-X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2BDF"/>
    <w:rsid w:val="00002C5D"/>
    <w:rsid w:val="0000308C"/>
    <w:rsid w:val="000031E3"/>
    <w:rsid w:val="00003E80"/>
    <w:rsid w:val="00004405"/>
    <w:rsid w:val="00004A98"/>
    <w:rsid w:val="000051C1"/>
    <w:rsid w:val="00005B16"/>
    <w:rsid w:val="0000632C"/>
    <w:rsid w:val="000063A8"/>
    <w:rsid w:val="00006B5A"/>
    <w:rsid w:val="00007067"/>
    <w:rsid w:val="000101A2"/>
    <w:rsid w:val="00012C96"/>
    <w:rsid w:val="0001438B"/>
    <w:rsid w:val="00015FEC"/>
    <w:rsid w:val="0001612D"/>
    <w:rsid w:val="000163D9"/>
    <w:rsid w:val="000179F4"/>
    <w:rsid w:val="00020E6C"/>
    <w:rsid w:val="00020F37"/>
    <w:rsid w:val="00021601"/>
    <w:rsid w:val="000229F5"/>
    <w:rsid w:val="00022A64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355"/>
    <w:rsid w:val="0003253C"/>
    <w:rsid w:val="0003377C"/>
    <w:rsid w:val="00033E04"/>
    <w:rsid w:val="00034193"/>
    <w:rsid w:val="0003462E"/>
    <w:rsid w:val="00034E2E"/>
    <w:rsid w:val="000350D2"/>
    <w:rsid w:val="0003510D"/>
    <w:rsid w:val="00036982"/>
    <w:rsid w:val="000372BB"/>
    <w:rsid w:val="000404DF"/>
    <w:rsid w:val="00040F25"/>
    <w:rsid w:val="0004115C"/>
    <w:rsid w:val="00041A12"/>
    <w:rsid w:val="00041BE7"/>
    <w:rsid w:val="0004234D"/>
    <w:rsid w:val="00042B06"/>
    <w:rsid w:val="00042C05"/>
    <w:rsid w:val="000441AE"/>
    <w:rsid w:val="000442CA"/>
    <w:rsid w:val="00044710"/>
    <w:rsid w:val="0004497C"/>
    <w:rsid w:val="00044CBD"/>
    <w:rsid w:val="00046763"/>
    <w:rsid w:val="00047FD3"/>
    <w:rsid w:val="000503E1"/>
    <w:rsid w:val="0005155A"/>
    <w:rsid w:val="00051A9B"/>
    <w:rsid w:val="00051CC7"/>
    <w:rsid w:val="0005300C"/>
    <w:rsid w:val="0005377C"/>
    <w:rsid w:val="00054B70"/>
    <w:rsid w:val="00054FB9"/>
    <w:rsid w:val="0005569F"/>
    <w:rsid w:val="0005687F"/>
    <w:rsid w:val="000573AD"/>
    <w:rsid w:val="000578F6"/>
    <w:rsid w:val="00057B97"/>
    <w:rsid w:val="00057FE5"/>
    <w:rsid w:val="00060051"/>
    <w:rsid w:val="0006182B"/>
    <w:rsid w:val="00062349"/>
    <w:rsid w:val="000624BB"/>
    <w:rsid w:val="00062D48"/>
    <w:rsid w:val="00063164"/>
    <w:rsid w:val="0006392A"/>
    <w:rsid w:val="000640DF"/>
    <w:rsid w:val="000654B1"/>
    <w:rsid w:val="000666AD"/>
    <w:rsid w:val="00067F31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77ABA"/>
    <w:rsid w:val="00081931"/>
    <w:rsid w:val="000823D4"/>
    <w:rsid w:val="00082529"/>
    <w:rsid w:val="00082F49"/>
    <w:rsid w:val="00083771"/>
    <w:rsid w:val="0008399D"/>
    <w:rsid w:val="00085128"/>
    <w:rsid w:val="00085444"/>
    <w:rsid w:val="00085731"/>
    <w:rsid w:val="000871AD"/>
    <w:rsid w:val="000903E8"/>
    <w:rsid w:val="00091887"/>
    <w:rsid w:val="00092CAC"/>
    <w:rsid w:val="000936AF"/>
    <w:rsid w:val="00093B02"/>
    <w:rsid w:val="00093B8B"/>
    <w:rsid w:val="0009506B"/>
    <w:rsid w:val="00095C97"/>
    <w:rsid w:val="000962F0"/>
    <w:rsid w:val="00096413"/>
    <w:rsid w:val="0009687C"/>
    <w:rsid w:val="000A05B2"/>
    <w:rsid w:val="000A156D"/>
    <w:rsid w:val="000A1A6C"/>
    <w:rsid w:val="000A3FE3"/>
    <w:rsid w:val="000A4395"/>
    <w:rsid w:val="000A5C93"/>
    <w:rsid w:val="000A63F8"/>
    <w:rsid w:val="000A684B"/>
    <w:rsid w:val="000A70FC"/>
    <w:rsid w:val="000A7132"/>
    <w:rsid w:val="000B16C5"/>
    <w:rsid w:val="000B2125"/>
    <w:rsid w:val="000B25C8"/>
    <w:rsid w:val="000B3C49"/>
    <w:rsid w:val="000B3F1A"/>
    <w:rsid w:val="000B4ABE"/>
    <w:rsid w:val="000B4F7D"/>
    <w:rsid w:val="000B5E8D"/>
    <w:rsid w:val="000B773E"/>
    <w:rsid w:val="000C067B"/>
    <w:rsid w:val="000C1FBD"/>
    <w:rsid w:val="000C2505"/>
    <w:rsid w:val="000C309F"/>
    <w:rsid w:val="000C330F"/>
    <w:rsid w:val="000C397A"/>
    <w:rsid w:val="000C4A47"/>
    <w:rsid w:val="000C4E38"/>
    <w:rsid w:val="000C4ED1"/>
    <w:rsid w:val="000C5DE3"/>
    <w:rsid w:val="000D0801"/>
    <w:rsid w:val="000D11AE"/>
    <w:rsid w:val="000D1962"/>
    <w:rsid w:val="000D1BEC"/>
    <w:rsid w:val="000D1E03"/>
    <w:rsid w:val="000D3DA1"/>
    <w:rsid w:val="000D4F28"/>
    <w:rsid w:val="000D5376"/>
    <w:rsid w:val="000D5C31"/>
    <w:rsid w:val="000D5F8D"/>
    <w:rsid w:val="000E044E"/>
    <w:rsid w:val="000E0A53"/>
    <w:rsid w:val="000E0B0E"/>
    <w:rsid w:val="000E0BDA"/>
    <w:rsid w:val="000E0F82"/>
    <w:rsid w:val="000E13B1"/>
    <w:rsid w:val="000E208F"/>
    <w:rsid w:val="000E268C"/>
    <w:rsid w:val="000E27C9"/>
    <w:rsid w:val="000E3788"/>
    <w:rsid w:val="000E43CB"/>
    <w:rsid w:val="000E47B1"/>
    <w:rsid w:val="000E4A26"/>
    <w:rsid w:val="000E56D3"/>
    <w:rsid w:val="000E5FCE"/>
    <w:rsid w:val="000E6BF6"/>
    <w:rsid w:val="000F02C3"/>
    <w:rsid w:val="000F0DB6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872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352"/>
    <w:rsid w:val="0010766E"/>
    <w:rsid w:val="00110C8F"/>
    <w:rsid w:val="001112B4"/>
    <w:rsid w:val="001113E2"/>
    <w:rsid w:val="00113454"/>
    <w:rsid w:val="001140AF"/>
    <w:rsid w:val="00114577"/>
    <w:rsid w:val="001161B6"/>
    <w:rsid w:val="00121A17"/>
    <w:rsid w:val="00122CA5"/>
    <w:rsid w:val="0012413D"/>
    <w:rsid w:val="001241F4"/>
    <w:rsid w:val="0012545F"/>
    <w:rsid w:val="00127578"/>
    <w:rsid w:val="0012790C"/>
    <w:rsid w:val="00127969"/>
    <w:rsid w:val="001306D3"/>
    <w:rsid w:val="00130969"/>
    <w:rsid w:val="00131F68"/>
    <w:rsid w:val="00132318"/>
    <w:rsid w:val="00132940"/>
    <w:rsid w:val="001331B2"/>
    <w:rsid w:val="001333A0"/>
    <w:rsid w:val="00133623"/>
    <w:rsid w:val="00134167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561"/>
    <w:rsid w:val="00142CA3"/>
    <w:rsid w:val="00143949"/>
    <w:rsid w:val="00144922"/>
    <w:rsid w:val="00146090"/>
    <w:rsid w:val="001468AA"/>
    <w:rsid w:val="00147078"/>
    <w:rsid w:val="0014722D"/>
    <w:rsid w:val="0014746F"/>
    <w:rsid w:val="0015041C"/>
    <w:rsid w:val="0015063D"/>
    <w:rsid w:val="0015075F"/>
    <w:rsid w:val="00150CBE"/>
    <w:rsid w:val="001517A9"/>
    <w:rsid w:val="00151E8F"/>
    <w:rsid w:val="00152AC6"/>
    <w:rsid w:val="00153782"/>
    <w:rsid w:val="0015460E"/>
    <w:rsid w:val="0015516F"/>
    <w:rsid w:val="001566C2"/>
    <w:rsid w:val="001600F0"/>
    <w:rsid w:val="001601A9"/>
    <w:rsid w:val="00160B99"/>
    <w:rsid w:val="00162BC3"/>
    <w:rsid w:val="00163958"/>
    <w:rsid w:val="0016505F"/>
    <w:rsid w:val="00166099"/>
    <w:rsid w:val="001661AD"/>
    <w:rsid w:val="00166206"/>
    <w:rsid w:val="0016673C"/>
    <w:rsid w:val="0016683B"/>
    <w:rsid w:val="00171CA4"/>
    <w:rsid w:val="001730D0"/>
    <w:rsid w:val="00173428"/>
    <w:rsid w:val="001735EE"/>
    <w:rsid w:val="00174F2B"/>
    <w:rsid w:val="00175C71"/>
    <w:rsid w:val="001767D5"/>
    <w:rsid w:val="00180CCA"/>
    <w:rsid w:val="00183215"/>
    <w:rsid w:val="00183461"/>
    <w:rsid w:val="0018537F"/>
    <w:rsid w:val="001856BA"/>
    <w:rsid w:val="00191E21"/>
    <w:rsid w:val="001932D8"/>
    <w:rsid w:val="00193FB9"/>
    <w:rsid w:val="00195589"/>
    <w:rsid w:val="001A0E6C"/>
    <w:rsid w:val="001A14DD"/>
    <w:rsid w:val="001A18CD"/>
    <w:rsid w:val="001A1939"/>
    <w:rsid w:val="001A2403"/>
    <w:rsid w:val="001A245F"/>
    <w:rsid w:val="001A2525"/>
    <w:rsid w:val="001A263D"/>
    <w:rsid w:val="001A34E6"/>
    <w:rsid w:val="001A415D"/>
    <w:rsid w:val="001A5C29"/>
    <w:rsid w:val="001A5DA7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3B14"/>
    <w:rsid w:val="001B3E47"/>
    <w:rsid w:val="001B5A9F"/>
    <w:rsid w:val="001B6765"/>
    <w:rsid w:val="001B6FFD"/>
    <w:rsid w:val="001B7FE8"/>
    <w:rsid w:val="001C1259"/>
    <w:rsid w:val="001C134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5945"/>
    <w:rsid w:val="001C59F6"/>
    <w:rsid w:val="001C65F6"/>
    <w:rsid w:val="001C68E7"/>
    <w:rsid w:val="001C75A4"/>
    <w:rsid w:val="001D2605"/>
    <w:rsid w:val="001D33FB"/>
    <w:rsid w:val="001D345F"/>
    <w:rsid w:val="001D3932"/>
    <w:rsid w:val="001D393A"/>
    <w:rsid w:val="001D4B4B"/>
    <w:rsid w:val="001D4F5C"/>
    <w:rsid w:val="001D5CA3"/>
    <w:rsid w:val="001D6946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D7"/>
    <w:rsid w:val="001E3B81"/>
    <w:rsid w:val="001E5300"/>
    <w:rsid w:val="001E56E8"/>
    <w:rsid w:val="001E5706"/>
    <w:rsid w:val="001E574B"/>
    <w:rsid w:val="001E5981"/>
    <w:rsid w:val="001F01B7"/>
    <w:rsid w:val="001F0C89"/>
    <w:rsid w:val="001F1942"/>
    <w:rsid w:val="001F1AF6"/>
    <w:rsid w:val="001F1C80"/>
    <w:rsid w:val="001F223A"/>
    <w:rsid w:val="001F2C61"/>
    <w:rsid w:val="001F36B7"/>
    <w:rsid w:val="001F45A6"/>
    <w:rsid w:val="001F4627"/>
    <w:rsid w:val="001F4761"/>
    <w:rsid w:val="001F611C"/>
    <w:rsid w:val="001F715B"/>
    <w:rsid w:val="002000E7"/>
    <w:rsid w:val="00200FE0"/>
    <w:rsid w:val="0020252C"/>
    <w:rsid w:val="00202A03"/>
    <w:rsid w:val="002030B7"/>
    <w:rsid w:val="002031E4"/>
    <w:rsid w:val="00203376"/>
    <w:rsid w:val="00203CFD"/>
    <w:rsid w:val="0020466E"/>
    <w:rsid w:val="00205CCB"/>
    <w:rsid w:val="00205EC7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CB"/>
    <w:rsid w:val="00216AA0"/>
    <w:rsid w:val="002173BC"/>
    <w:rsid w:val="002177A7"/>
    <w:rsid w:val="00217E3E"/>
    <w:rsid w:val="0022044C"/>
    <w:rsid w:val="002206F4"/>
    <w:rsid w:val="00220D44"/>
    <w:rsid w:val="00222526"/>
    <w:rsid w:val="00223B6A"/>
    <w:rsid w:val="00224162"/>
    <w:rsid w:val="002242F3"/>
    <w:rsid w:val="00225321"/>
    <w:rsid w:val="00225649"/>
    <w:rsid w:val="00225F08"/>
    <w:rsid w:val="002261E5"/>
    <w:rsid w:val="00226D66"/>
    <w:rsid w:val="002300C6"/>
    <w:rsid w:val="00230764"/>
    <w:rsid w:val="002309F9"/>
    <w:rsid w:val="00230C64"/>
    <w:rsid w:val="00231C3C"/>
    <w:rsid w:val="00232511"/>
    <w:rsid w:val="00232741"/>
    <w:rsid w:val="00232A7F"/>
    <w:rsid w:val="002336F5"/>
    <w:rsid w:val="00233E8A"/>
    <w:rsid w:val="002354E3"/>
    <w:rsid w:val="0023596C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BFB"/>
    <w:rsid w:val="00245670"/>
    <w:rsid w:val="002457D9"/>
    <w:rsid w:val="00245EBC"/>
    <w:rsid w:val="00245F57"/>
    <w:rsid w:val="00247A79"/>
    <w:rsid w:val="00247DC4"/>
    <w:rsid w:val="00247F22"/>
    <w:rsid w:val="00250BB5"/>
    <w:rsid w:val="00250C35"/>
    <w:rsid w:val="00251B8D"/>
    <w:rsid w:val="00251D18"/>
    <w:rsid w:val="00252B54"/>
    <w:rsid w:val="00252BE2"/>
    <w:rsid w:val="00253140"/>
    <w:rsid w:val="00253C8F"/>
    <w:rsid w:val="002540B5"/>
    <w:rsid w:val="0025433F"/>
    <w:rsid w:val="00254CA2"/>
    <w:rsid w:val="00255078"/>
    <w:rsid w:val="00255D0F"/>
    <w:rsid w:val="00255E34"/>
    <w:rsid w:val="00256809"/>
    <w:rsid w:val="002575ED"/>
    <w:rsid w:val="00260F38"/>
    <w:rsid w:val="00260F3F"/>
    <w:rsid w:val="0026155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9BD"/>
    <w:rsid w:val="00267AE3"/>
    <w:rsid w:val="0027031D"/>
    <w:rsid w:val="00270F0B"/>
    <w:rsid w:val="002726D3"/>
    <w:rsid w:val="002731EF"/>
    <w:rsid w:val="002738BA"/>
    <w:rsid w:val="0027394C"/>
    <w:rsid w:val="00273A24"/>
    <w:rsid w:val="0027468E"/>
    <w:rsid w:val="00276784"/>
    <w:rsid w:val="002767D0"/>
    <w:rsid w:val="00276EF2"/>
    <w:rsid w:val="00281B8C"/>
    <w:rsid w:val="002824EB"/>
    <w:rsid w:val="002825EF"/>
    <w:rsid w:val="002826DF"/>
    <w:rsid w:val="00282EAC"/>
    <w:rsid w:val="00284474"/>
    <w:rsid w:val="00285120"/>
    <w:rsid w:val="00285153"/>
    <w:rsid w:val="00285357"/>
    <w:rsid w:val="002870F2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060"/>
    <w:rsid w:val="002A0B53"/>
    <w:rsid w:val="002A1187"/>
    <w:rsid w:val="002A3753"/>
    <w:rsid w:val="002A4297"/>
    <w:rsid w:val="002A437B"/>
    <w:rsid w:val="002A49E9"/>
    <w:rsid w:val="002A4CBB"/>
    <w:rsid w:val="002A5133"/>
    <w:rsid w:val="002A5C74"/>
    <w:rsid w:val="002A6837"/>
    <w:rsid w:val="002A739F"/>
    <w:rsid w:val="002B0FB5"/>
    <w:rsid w:val="002B176F"/>
    <w:rsid w:val="002B1867"/>
    <w:rsid w:val="002B26C5"/>
    <w:rsid w:val="002B3B39"/>
    <w:rsid w:val="002B5267"/>
    <w:rsid w:val="002B5F79"/>
    <w:rsid w:val="002B66F4"/>
    <w:rsid w:val="002B6C24"/>
    <w:rsid w:val="002B6F3E"/>
    <w:rsid w:val="002B7527"/>
    <w:rsid w:val="002C060E"/>
    <w:rsid w:val="002C0AC6"/>
    <w:rsid w:val="002C1102"/>
    <w:rsid w:val="002C4C08"/>
    <w:rsid w:val="002C4DF6"/>
    <w:rsid w:val="002C5DC0"/>
    <w:rsid w:val="002C658F"/>
    <w:rsid w:val="002C74D2"/>
    <w:rsid w:val="002C7DFE"/>
    <w:rsid w:val="002D06A6"/>
    <w:rsid w:val="002D138D"/>
    <w:rsid w:val="002D18D9"/>
    <w:rsid w:val="002D3797"/>
    <w:rsid w:val="002D3871"/>
    <w:rsid w:val="002D4AF7"/>
    <w:rsid w:val="002D749B"/>
    <w:rsid w:val="002D79EB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1CF5"/>
    <w:rsid w:val="002F3E02"/>
    <w:rsid w:val="002F4F23"/>
    <w:rsid w:val="002F56FC"/>
    <w:rsid w:val="002F6FBB"/>
    <w:rsid w:val="002F78E7"/>
    <w:rsid w:val="0030007D"/>
    <w:rsid w:val="00300B35"/>
    <w:rsid w:val="003013AB"/>
    <w:rsid w:val="00301739"/>
    <w:rsid w:val="00301B5C"/>
    <w:rsid w:val="003030AD"/>
    <w:rsid w:val="0030344E"/>
    <w:rsid w:val="00303AE3"/>
    <w:rsid w:val="00304270"/>
    <w:rsid w:val="0030489A"/>
    <w:rsid w:val="0030505B"/>
    <w:rsid w:val="00305C9F"/>
    <w:rsid w:val="00306E1C"/>
    <w:rsid w:val="003079A1"/>
    <w:rsid w:val="00307A9F"/>
    <w:rsid w:val="00307AE0"/>
    <w:rsid w:val="0031008E"/>
    <w:rsid w:val="003106DC"/>
    <w:rsid w:val="003129B4"/>
    <w:rsid w:val="00313851"/>
    <w:rsid w:val="0031439A"/>
    <w:rsid w:val="00314EF2"/>
    <w:rsid w:val="00315B8C"/>
    <w:rsid w:val="00316A50"/>
    <w:rsid w:val="00317B5A"/>
    <w:rsid w:val="00317CD3"/>
    <w:rsid w:val="00317FFD"/>
    <w:rsid w:val="00320989"/>
    <w:rsid w:val="00321271"/>
    <w:rsid w:val="0032158C"/>
    <w:rsid w:val="00321A63"/>
    <w:rsid w:val="00321E10"/>
    <w:rsid w:val="0032221D"/>
    <w:rsid w:val="003229C8"/>
    <w:rsid w:val="0032412E"/>
    <w:rsid w:val="0032506B"/>
    <w:rsid w:val="003252B2"/>
    <w:rsid w:val="00327916"/>
    <w:rsid w:val="003300A8"/>
    <w:rsid w:val="00331A05"/>
    <w:rsid w:val="00332192"/>
    <w:rsid w:val="003327AE"/>
    <w:rsid w:val="003338AB"/>
    <w:rsid w:val="00333BB9"/>
    <w:rsid w:val="00334629"/>
    <w:rsid w:val="003357A8"/>
    <w:rsid w:val="00335E5D"/>
    <w:rsid w:val="00336E01"/>
    <w:rsid w:val="00336EB1"/>
    <w:rsid w:val="0033728C"/>
    <w:rsid w:val="00337C9C"/>
    <w:rsid w:val="00340130"/>
    <w:rsid w:val="003415F3"/>
    <w:rsid w:val="003416BC"/>
    <w:rsid w:val="003418CB"/>
    <w:rsid w:val="00341B07"/>
    <w:rsid w:val="00341B82"/>
    <w:rsid w:val="00341EBC"/>
    <w:rsid w:val="0034200D"/>
    <w:rsid w:val="00342691"/>
    <w:rsid w:val="00342BAF"/>
    <w:rsid w:val="00342FA6"/>
    <w:rsid w:val="003432B6"/>
    <w:rsid w:val="003435D1"/>
    <w:rsid w:val="003438E8"/>
    <w:rsid w:val="00343BD1"/>
    <w:rsid w:val="00343CC8"/>
    <w:rsid w:val="00346E03"/>
    <w:rsid w:val="0034751A"/>
    <w:rsid w:val="00350118"/>
    <w:rsid w:val="0035014B"/>
    <w:rsid w:val="003514CE"/>
    <w:rsid w:val="003520B9"/>
    <w:rsid w:val="0035214A"/>
    <w:rsid w:val="00352C05"/>
    <w:rsid w:val="003537C4"/>
    <w:rsid w:val="003550CB"/>
    <w:rsid w:val="0035562F"/>
    <w:rsid w:val="00355692"/>
    <w:rsid w:val="00355E3F"/>
    <w:rsid w:val="00356198"/>
    <w:rsid w:val="003574CE"/>
    <w:rsid w:val="0035752B"/>
    <w:rsid w:val="00360F0E"/>
    <w:rsid w:val="003618DA"/>
    <w:rsid w:val="003619A5"/>
    <w:rsid w:val="00362464"/>
    <w:rsid w:val="00362944"/>
    <w:rsid w:val="00362CBA"/>
    <w:rsid w:val="00362FD6"/>
    <w:rsid w:val="00363541"/>
    <w:rsid w:val="0036529A"/>
    <w:rsid w:val="003652E8"/>
    <w:rsid w:val="003658DB"/>
    <w:rsid w:val="003663F6"/>
    <w:rsid w:val="00366C3F"/>
    <w:rsid w:val="003679B1"/>
    <w:rsid w:val="00367AAB"/>
    <w:rsid w:val="00367BD7"/>
    <w:rsid w:val="00370EF8"/>
    <w:rsid w:val="00370F77"/>
    <w:rsid w:val="0037101F"/>
    <w:rsid w:val="003710DE"/>
    <w:rsid w:val="0037185E"/>
    <w:rsid w:val="00371C1A"/>
    <w:rsid w:val="00371FEC"/>
    <w:rsid w:val="00372344"/>
    <w:rsid w:val="003723F1"/>
    <w:rsid w:val="003730C1"/>
    <w:rsid w:val="00373209"/>
    <w:rsid w:val="003734D5"/>
    <w:rsid w:val="003734DA"/>
    <w:rsid w:val="00373623"/>
    <w:rsid w:val="00374E46"/>
    <w:rsid w:val="0037549C"/>
    <w:rsid w:val="00375CDA"/>
    <w:rsid w:val="003802D0"/>
    <w:rsid w:val="00380305"/>
    <w:rsid w:val="00380E39"/>
    <w:rsid w:val="00382D2D"/>
    <w:rsid w:val="003839FD"/>
    <w:rsid w:val="00383DE7"/>
    <w:rsid w:val="00384167"/>
    <w:rsid w:val="00386D4C"/>
    <w:rsid w:val="003879FB"/>
    <w:rsid w:val="003904E8"/>
    <w:rsid w:val="00391992"/>
    <w:rsid w:val="00391A99"/>
    <w:rsid w:val="00391BBD"/>
    <w:rsid w:val="00392398"/>
    <w:rsid w:val="00392644"/>
    <w:rsid w:val="003931C3"/>
    <w:rsid w:val="00395758"/>
    <w:rsid w:val="00395C9A"/>
    <w:rsid w:val="003960EF"/>
    <w:rsid w:val="0039670B"/>
    <w:rsid w:val="003970A3"/>
    <w:rsid w:val="003A0811"/>
    <w:rsid w:val="003A0951"/>
    <w:rsid w:val="003A0F69"/>
    <w:rsid w:val="003A1346"/>
    <w:rsid w:val="003A14ED"/>
    <w:rsid w:val="003A3797"/>
    <w:rsid w:val="003A4767"/>
    <w:rsid w:val="003A4E72"/>
    <w:rsid w:val="003A5BA5"/>
    <w:rsid w:val="003A5EF2"/>
    <w:rsid w:val="003A5F51"/>
    <w:rsid w:val="003A648D"/>
    <w:rsid w:val="003A6CDE"/>
    <w:rsid w:val="003A6EA7"/>
    <w:rsid w:val="003A72C5"/>
    <w:rsid w:val="003A7669"/>
    <w:rsid w:val="003A7B42"/>
    <w:rsid w:val="003B11E1"/>
    <w:rsid w:val="003B1332"/>
    <w:rsid w:val="003B15B9"/>
    <w:rsid w:val="003B1BE2"/>
    <w:rsid w:val="003B2077"/>
    <w:rsid w:val="003B2475"/>
    <w:rsid w:val="003B2478"/>
    <w:rsid w:val="003B3244"/>
    <w:rsid w:val="003B4FB4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4E8A"/>
    <w:rsid w:val="003C5604"/>
    <w:rsid w:val="003C6B01"/>
    <w:rsid w:val="003C6D97"/>
    <w:rsid w:val="003C7A3C"/>
    <w:rsid w:val="003C7EB4"/>
    <w:rsid w:val="003D01BE"/>
    <w:rsid w:val="003D0616"/>
    <w:rsid w:val="003D108B"/>
    <w:rsid w:val="003D1128"/>
    <w:rsid w:val="003D1557"/>
    <w:rsid w:val="003D1B42"/>
    <w:rsid w:val="003D21DA"/>
    <w:rsid w:val="003D2617"/>
    <w:rsid w:val="003D3800"/>
    <w:rsid w:val="003D3CAE"/>
    <w:rsid w:val="003D3D97"/>
    <w:rsid w:val="003D4175"/>
    <w:rsid w:val="003D4927"/>
    <w:rsid w:val="003D4C4F"/>
    <w:rsid w:val="003D5377"/>
    <w:rsid w:val="003D54A5"/>
    <w:rsid w:val="003D5C44"/>
    <w:rsid w:val="003D5E43"/>
    <w:rsid w:val="003D5F84"/>
    <w:rsid w:val="003E1E81"/>
    <w:rsid w:val="003E227B"/>
    <w:rsid w:val="003E3524"/>
    <w:rsid w:val="003E4895"/>
    <w:rsid w:val="003E4C87"/>
    <w:rsid w:val="003E4D85"/>
    <w:rsid w:val="003E505D"/>
    <w:rsid w:val="003E64B7"/>
    <w:rsid w:val="003E66C9"/>
    <w:rsid w:val="003E772F"/>
    <w:rsid w:val="003E7C7B"/>
    <w:rsid w:val="003F00F8"/>
    <w:rsid w:val="003F02D1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4CFC"/>
    <w:rsid w:val="004061C6"/>
    <w:rsid w:val="00406C4D"/>
    <w:rsid w:val="00407BE4"/>
    <w:rsid w:val="0041115A"/>
    <w:rsid w:val="00411CC7"/>
    <w:rsid w:val="00411E78"/>
    <w:rsid w:val="004128B6"/>
    <w:rsid w:val="00412C70"/>
    <w:rsid w:val="00413E15"/>
    <w:rsid w:val="0041494A"/>
    <w:rsid w:val="004149A2"/>
    <w:rsid w:val="00414F2E"/>
    <w:rsid w:val="00416778"/>
    <w:rsid w:val="00416B4C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26D87"/>
    <w:rsid w:val="00430E77"/>
    <w:rsid w:val="0043202C"/>
    <w:rsid w:val="004322E6"/>
    <w:rsid w:val="00434293"/>
    <w:rsid w:val="00435A85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0CB3"/>
    <w:rsid w:val="00452B9B"/>
    <w:rsid w:val="00452C54"/>
    <w:rsid w:val="00454FDE"/>
    <w:rsid w:val="004557DE"/>
    <w:rsid w:val="00456149"/>
    <w:rsid w:val="00456756"/>
    <w:rsid w:val="00456D79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08E"/>
    <w:rsid w:val="00467C71"/>
    <w:rsid w:val="00470373"/>
    <w:rsid w:val="00470C3E"/>
    <w:rsid w:val="00470C77"/>
    <w:rsid w:val="004727BC"/>
    <w:rsid w:val="00474B92"/>
    <w:rsid w:val="00474F20"/>
    <w:rsid w:val="0047539A"/>
    <w:rsid w:val="0047594D"/>
    <w:rsid w:val="0047760A"/>
    <w:rsid w:val="00480629"/>
    <w:rsid w:val="0048320D"/>
    <w:rsid w:val="00483D1E"/>
    <w:rsid w:val="0048447F"/>
    <w:rsid w:val="00484C83"/>
    <w:rsid w:val="004851AE"/>
    <w:rsid w:val="0048586E"/>
    <w:rsid w:val="004862F6"/>
    <w:rsid w:val="00486939"/>
    <w:rsid w:val="00491A07"/>
    <w:rsid w:val="004920AB"/>
    <w:rsid w:val="00492175"/>
    <w:rsid w:val="00493204"/>
    <w:rsid w:val="00493947"/>
    <w:rsid w:val="00493E9A"/>
    <w:rsid w:val="0049533E"/>
    <w:rsid w:val="004961B4"/>
    <w:rsid w:val="00496601"/>
    <w:rsid w:val="00496A02"/>
    <w:rsid w:val="004A081D"/>
    <w:rsid w:val="004A3722"/>
    <w:rsid w:val="004A4359"/>
    <w:rsid w:val="004A60E1"/>
    <w:rsid w:val="004B0F0E"/>
    <w:rsid w:val="004B100D"/>
    <w:rsid w:val="004B14C2"/>
    <w:rsid w:val="004B177B"/>
    <w:rsid w:val="004B1BAF"/>
    <w:rsid w:val="004B1DD1"/>
    <w:rsid w:val="004B1E9F"/>
    <w:rsid w:val="004B369C"/>
    <w:rsid w:val="004B3CA9"/>
    <w:rsid w:val="004B3EEA"/>
    <w:rsid w:val="004B4574"/>
    <w:rsid w:val="004B56A2"/>
    <w:rsid w:val="004B58E2"/>
    <w:rsid w:val="004B5A1D"/>
    <w:rsid w:val="004B70D8"/>
    <w:rsid w:val="004B7533"/>
    <w:rsid w:val="004B75A1"/>
    <w:rsid w:val="004C0A32"/>
    <w:rsid w:val="004C0BA0"/>
    <w:rsid w:val="004C0EB8"/>
    <w:rsid w:val="004C1488"/>
    <w:rsid w:val="004C23F9"/>
    <w:rsid w:val="004C4290"/>
    <w:rsid w:val="004C44FB"/>
    <w:rsid w:val="004C4F85"/>
    <w:rsid w:val="004C53EA"/>
    <w:rsid w:val="004D014F"/>
    <w:rsid w:val="004D0907"/>
    <w:rsid w:val="004D0B85"/>
    <w:rsid w:val="004D1E0E"/>
    <w:rsid w:val="004D2072"/>
    <w:rsid w:val="004D2842"/>
    <w:rsid w:val="004D2EF8"/>
    <w:rsid w:val="004D3516"/>
    <w:rsid w:val="004D4074"/>
    <w:rsid w:val="004D5CD0"/>
    <w:rsid w:val="004D606A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251E"/>
    <w:rsid w:val="004E3A07"/>
    <w:rsid w:val="004E3AF3"/>
    <w:rsid w:val="004E3CA9"/>
    <w:rsid w:val="004E4DED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8DF"/>
    <w:rsid w:val="00503D56"/>
    <w:rsid w:val="005047AC"/>
    <w:rsid w:val="00504D45"/>
    <w:rsid w:val="00505070"/>
    <w:rsid w:val="005054B5"/>
    <w:rsid w:val="00505D65"/>
    <w:rsid w:val="005060F7"/>
    <w:rsid w:val="005061BD"/>
    <w:rsid w:val="00506826"/>
    <w:rsid w:val="00506F4F"/>
    <w:rsid w:val="00507857"/>
    <w:rsid w:val="00507D9D"/>
    <w:rsid w:val="0051030B"/>
    <w:rsid w:val="00510427"/>
    <w:rsid w:val="00510E7E"/>
    <w:rsid w:val="00511020"/>
    <w:rsid w:val="00511979"/>
    <w:rsid w:val="0051272F"/>
    <w:rsid w:val="00512845"/>
    <w:rsid w:val="00513F5D"/>
    <w:rsid w:val="0051416D"/>
    <w:rsid w:val="00514DF8"/>
    <w:rsid w:val="00515137"/>
    <w:rsid w:val="00515642"/>
    <w:rsid w:val="005163DB"/>
    <w:rsid w:val="00517C6F"/>
    <w:rsid w:val="005209DB"/>
    <w:rsid w:val="005212A1"/>
    <w:rsid w:val="005217B4"/>
    <w:rsid w:val="00522272"/>
    <w:rsid w:val="00524335"/>
    <w:rsid w:val="00524526"/>
    <w:rsid w:val="00525693"/>
    <w:rsid w:val="00525D94"/>
    <w:rsid w:val="00526537"/>
    <w:rsid w:val="0052662A"/>
    <w:rsid w:val="005277EF"/>
    <w:rsid w:val="00531D3A"/>
    <w:rsid w:val="00533923"/>
    <w:rsid w:val="00533DB1"/>
    <w:rsid w:val="0053475F"/>
    <w:rsid w:val="00534859"/>
    <w:rsid w:val="00535509"/>
    <w:rsid w:val="00535615"/>
    <w:rsid w:val="00536C4E"/>
    <w:rsid w:val="00536D50"/>
    <w:rsid w:val="00537C7C"/>
    <w:rsid w:val="00537EA0"/>
    <w:rsid w:val="0054227E"/>
    <w:rsid w:val="005422C0"/>
    <w:rsid w:val="00544C5D"/>
    <w:rsid w:val="00545AE2"/>
    <w:rsid w:val="00546E30"/>
    <w:rsid w:val="005475C5"/>
    <w:rsid w:val="00550562"/>
    <w:rsid w:val="005522FC"/>
    <w:rsid w:val="0055234C"/>
    <w:rsid w:val="00552D36"/>
    <w:rsid w:val="00553CC2"/>
    <w:rsid w:val="00554A59"/>
    <w:rsid w:val="00556DBA"/>
    <w:rsid w:val="00556DC8"/>
    <w:rsid w:val="005574B5"/>
    <w:rsid w:val="00560071"/>
    <w:rsid w:val="00560343"/>
    <w:rsid w:val="005615B5"/>
    <w:rsid w:val="00561B5A"/>
    <w:rsid w:val="00562095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0E64"/>
    <w:rsid w:val="005718AB"/>
    <w:rsid w:val="00572C51"/>
    <w:rsid w:val="00574AB5"/>
    <w:rsid w:val="00574DDA"/>
    <w:rsid w:val="0057558D"/>
    <w:rsid w:val="00576EB6"/>
    <w:rsid w:val="00577FBD"/>
    <w:rsid w:val="00580121"/>
    <w:rsid w:val="00580E02"/>
    <w:rsid w:val="00581906"/>
    <w:rsid w:val="005822B3"/>
    <w:rsid w:val="00583016"/>
    <w:rsid w:val="005830B2"/>
    <w:rsid w:val="00583AB0"/>
    <w:rsid w:val="00583EC3"/>
    <w:rsid w:val="0058495C"/>
    <w:rsid w:val="005855DF"/>
    <w:rsid w:val="00585C2F"/>
    <w:rsid w:val="00586F5F"/>
    <w:rsid w:val="00587B22"/>
    <w:rsid w:val="00587B7C"/>
    <w:rsid w:val="005916A6"/>
    <w:rsid w:val="005919CE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525"/>
    <w:rsid w:val="00597540"/>
    <w:rsid w:val="00597911"/>
    <w:rsid w:val="00597FEE"/>
    <w:rsid w:val="005A048D"/>
    <w:rsid w:val="005A0C0D"/>
    <w:rsid w:val="005A15D1"/>
    <w:rsid w:val="005A1E49"/>
    <w:rsid w:val="005A23AD"/>
    <w:rsid w:val="005A3181"/>
    <w:rsid w:val="005A3682"/>
    <w:rsid w:val="005A3BFF"/>
    <w:rsid w:val="005A65E8"/>
    <w:rsid w:val="005A6FD8"/>
    <w:rsid w:val="005A72D8"/>
    <w:rsid w:val="005A7695"/>
    <w:rsid w:val="005B038F"/>
    <w:rsid w:val="005B3024"/>
    <w:rsid w:val="005B43B7"/>
    <w:rsid w:val="005B4C8D"/>
    <w:rsid w:val="005B5448"/>
    <w:rsid w:val="005B5665"/>
    <w:rsid w:val="005B6E84"/>
    <w:rsid w:val="005C0627"/>
    <w:rsid w:val="005C120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84A"/>
    <w:rsid w:val="005D1CE6"/>
    <w:rsid w:val="005D1CFC"/>
    <w:rsid w:val="005D340C"/>
    <w:rsid w:val="005D3EE7"/>
    <w:rsid w:val="005D4836"/>
    <w:rsid w:val="005D5A06"/>
    <w:rsid w:val="005D61BA"/>
    <w:rsid w:val="005D62A8"/>
    <w:rsid w:val="005D7158"/>
    <w:rsid w:val="005D741B"/>
    <w:rsid w:val="005E28B5"/>
    <w:rsid w:val="005E28BD"/>
    <w:rsid w:val="005E30EB"/>
    <w:rsid w:val="005E5034"/>
    <w:rsid w:val="005E5125"/>
    <w:rsid w:val="005E51D2"/>
    <w:rsid w:val="005E5946"/>
    <w:rsid w:val="005E5E4B"/>
    <w:rsid w:val="005E68AB"/>
    <w:rsid w:val="005E6B80"/>
    <w:rsid w:val="005E7F8B"/>
    <w:rsid w:val="005F018B"/>
    <w:rsid w:val="005F134E"/>
    <w:rsid w:val="005F1520"/>
    <w:rsid w:val="005F1C58"/>
    <w:rsid w:val="005F1D33"/>
    <w:rsid w:val="005F34CF"/>
    <w:rsid w:val="005F6E31"/>
    <w:rsid w:val="005F6F92"/>
    <w:rsid w:val="006003BF"/>
    <w:rsid w:val="0060083E"/>
    <w:rsid w:val="00601061"/>
    <w:rsid w:val="00601259"/>
    <w:rsid w:val="006013C6"/>
    <w:rsid w:val="00601834"/>
    <w:rsid w:val="00602533"/>
    <w:rsid w:val="00603CED"/>
    <w:rsid w:val="00604237"/>
    <w:rsid w:val="0060589A"/>
    <w:rsid w:val="00605DE9"/>
    <w:rsid w:val="00605E40"/>
    <w:rsid w:val="00605E56"/>
    <w:rsid w:val="0060678C"/>
    <w:rsid w:val="00606C73"/>
    <w:rsid w:val="006071AA"/>
    <w:rsid w:val="0060722C"/>
    <w:rsid w:val="006075CE"/>
    <w:rsid w:val="0060786B"/>
    <w:rsid w:val="006079DF"/>
    <w:rsid w:val="006103E2"/>
    <w:rsid w:val="00611853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2DF3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27F48"/>
    <w:rsid w:val="00631412"/>
    <w:rsid w:val="00631954"/>
    <w:rsid w:val="006322DA"/>
    <w:rsid w:val="0063304F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076C"/>
    <w:rsid w:val="00641314"/>
    <w:rsid w:val="0064275C"/>
    <w:rsid w:val="00642F86"/>
    <w:rsid w:val="006430D0"/>
    <w:rsid w:val="00643C0C"/>
    <w:rsid w:val="00644357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31A"/>
    <w:rsid w:val="006528E4"/>
    <w:rsid w:val="00652914"/>
    <w:rsid w:val="006531BA"/>
    <w:rsid w:val="00655FA4"/>
    <w:rsid w:val="00656EA8"/>
    <w:rsid w:val="00656ECF"/>
    <w:rsid w:val="00662E3B"/>
    <w:rsid w:val="00664407"/>
    <w:rsid w:val="00664456"/>
    <w:rsid w:val="00664700"/>
    <w:rsid w:val="00665891"/>
    <w:rsid w:val="006668BC"/>
    <w:rsid w:val="006674FC"/>
    <w:rsid w:val="00670704"/>
    <w:rsid w:val="00670762"/>
    <w:rsid w:val="006707B0"/>
    <w:rsid w:val="00671DD7"/>
    <w:rsid w:val="00672843"/>
    <w:rsid w:val="00673255"/>
    <w:rsid w:val="00675E7B"/>
    <w:rsid w:val="006768A9"/>
    <w:rsid w:val="00680BD6"/>
    <w:rsid w:val="0068144F"/>
    <w:rsid w:val="00681480"/>
    <w:rsid w:val="00681C34"/>
    <w:rsid w:val="006836EC"/>
    <w:rsid w:val="00683912"/>
    <w:rsid w:val="0068403D"/>
    <w:rsid w:val="0068412C"/>
    <w:rsid w:val="00684CFE"/>
    <w:rsid w:val="006851BF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2F05"/>
    <w:rsid w:val="006930B3"/>
    <w:rsid w:val="0069317A"/>
    <w:rsid w:val="00693498"/>
    <w:rsid w:val="00693B35"/>
    <w:rsid w:val="00695D86"/>
    <w:rsid w:val="006961A0"/>
    <w:rsid w:val="006963C7"/>
    <w:rsid w:val="00696644"/>
    <w:rsid w:val="00696EA4"/>
    <w:rsid w:val="00697AC9"/>
    <w:rsid w:val="006A029B"/>
    <w:rsid w:val="006A0336"/>
    <w:rsid w:val="006A03A8"/>
    <w:rsid w:val="006A05B6"/>
    <w:rsid w:val="006A1210"/>
    <w:rsid w:val="006A2275"/>
    <w:rsid w:val="006A31F5"/>
    <w:rsid w:val="006A3489"/>
    <w:rsid w:val="006A4FF6"/>
    <w:rsid w:val="006A53B8"/>
    <w:rsid w:val="006A6511"/>
    <w:rsid w:val="006A693D"/>
    <w:rsid w:val="006A6C06"/>
    <w:rsid w:val="006B0807"/>
    <w:rsid w:val="006B0B85"/>
    <w:rsid w:val="006B0D1F"/>
    <w:rsid w:val="006B0E12"/>
    <w:rsid w:val="006B2398"/>
    <w:rsid w:val="006B3E59"/>
    <w:rsid w:val="006B41AB"/>
    <w:rsid w:val="006B42A2"/>
    <w:rsid w:val="006B5368"/>
    <w:rsid w:val="006B5753"/>
    <w:rsid w:val="006B63CA"/>
    <w:rsid w:val="006B6537"/>
    <w:rsid w:val="006B7229"/>
    <w:rsid w:val="006B75CB"/>
    <w:rsid w:val="006B75EE"/>
    <w:rsid w:val="006C114D"/>
    <w:rsid w:val="006C182D"/>
    <w:rsid w:val="006C215A"/>
    <w:rsid w:val="006C2523"/>
    <w:rsid w:val="006C35B6"/>
    <w:rsid w:val="006C5752"/>
    <w:rsid w:val="006C6824"/>
    <w:rsid w:val="006C70D7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353"/>
    <w:rsid w:val="006D5701"/>
    <w:rsid w:val="006D5B31"/>
    <w:rsid w:val="006D67FC"/>
    <w:rsid w:val="006D692A"/>
    <w:rsid w:val="006D6D4F"/>
    <w:rsid w:val="006D706E"/>
    <w:rsid w:val="006D73C9"/>
    <w:rsid w:val="006D7EC7"/>
    <w:rsid w:val="006E096C"/>
    <w:rsid w:val="006E1004"/>
    <w:rsid w:val="006E1435"/>
    <w:rsid w:val="006E2116"/>
    <w:rsid w:val="006E2582"/>
    <w:rsid w:val="006E3C46"/>
    <w:rsid w:val="006E3F93"/>
    <w:rsid w:val="006E5358"/>
    <w:rsid w:val="006E5478"/>
    <w:rsid w:val="006E56E7"/>
    <w:rsid w:val="006E580D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6F5446"/>
    <w:rsid w:val="006F6519"/>
    <w:rsid w:val="006F6DDB"/>
    <w:rsid w:val="006F753C"/>
    <w:rsid w:val="00702267"/>
    <w:rsid w:val="007029C3"/>
    <w:rsid w:val="00704FD6"/>
    <w:rsid w:val="00707A39"/>
    <w:rsid w:val="0071155F"/>
    <w:rsid w:val="0071217C"/>
    <w:rsid w:val="0071222C"/>
    <w:rsid w:val="00712465"/>
    <w:rsid w:val="00712ACD"/>
    <w:rsid w:val="00712C8D"/>
    <w:rsid w:val="007148B1"/>
    <w:rsid w:val="00714F0B"/>
    <w:rsid w:val="00716323"/>
    <w:rsid w:val="00717778"/>
    <w:rsid w:val="00717EEF"/>
    <w:rsid w:val="00720219"/>
    <w:rsid w:val="007207B5"/>
    <w:rsid w:val="00721B09"/>
    <w:rsid w:val="00721FCC"/>
    <w:rsid w:val="0072231F"/>
    <w:rsid w:val="00722873"/>
    <w:rsid w:val="00722C76"/>
    <w:rsid w:val="007231C5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448"/>
    <w:rsid w:val="00734A32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42A9"/>
    <w:rsid w:val="00745F46"/>
    <w:rsid w:val="00746D7F"/>
    <w:rsid w:val="00750327"/>
    <w:rsid w:val="00751804"/>
    <w:rsid w:val="00751AC8"/>
    <w:rsid w:val="00752266"/>
    <w:rsid w:val="00753014"/>
    <w:rsid w:val="0075471C"/>
    <w:rsid w:val="007548C2"/>
    <w:rsid w:val="00754CA6"/>
    <w:rsid w:val="007556FE"/>
    <w:rsid w:val="00756CF3"/>
    <w:rsid w:val="007577E1"/>
    <w:rsid w:val="0076018D"/>
    <w:rsid w:val="007606DF"/>
    <w:rsid w:val="00760C75"/>
    <w:rsid w:val="00760F24"/>
    <w:rsid w:val="00761E7D"/>
    <w:rsid w:val="007647B6"/>
    <w:rsid w:val="00766BE1"/>
    <w:rsid w:val="007677A8"/>
    <w:rsid w:val="00767CC7"/>
    <w:rsid w:val="0077008F"/>
    <w:rsid w:val="00771D87"/>
    <w:rsid w:val="00775840"/>
    <w:rsid w:val="00776629"/>
    <w:rsid w:val="00776940"/>
    <w:rsid w:val="00777147"/>
    <w:rsid w:val="00777418"/>
    <w:rsid w:val="00777889"/>
    <w:rsid w:val="0078017C"/>
    <w:rsid w:val="007805AB"/>
    <w:rsid w:val="00781DAB"/>
    <w:rsid w:val="0078226D"/>
    <w:rsid w:val="00783ACA"/>
    <w:rsid w:val="00783BFC"/>
    <w:rsid w:val="00784198"/>
    <w:rsid w:val="007844F5"/>
    <w:rsid w:val="007866DF"/>
    <w:rsid w:val="0078744A"/>
    <w:rsid w:val="0079087F"/>
    <w:rsid w:val="00790C62"/>
    <w:rsid w:val="00790F60"/>
    <w:rsid w:val="007914C5"/>
    <w:rsid w:val="007917BC"/>
    <w:rsid w:val="00791D61"/>
    <w:rsid w:val="00792428"/>
    <w:rsid w:val="00792469"/>
    <w:rsid w:val="00792750"/>
    <w:rsid w:val="0079317C"/>
    <w:rsid w:val="007949B2"/>
    <w:rsid w:val="00795832"/>
    <w:rsid w:val="0079625E"/>
    <w:rsid w:val="00796371"/>
    <w:rsid w:val="00796D20"/>
    <w:rsid w:val="00797365"/>
    <w:rsid w:val="0079785E"/>
    <w:rsid w:val="00797BBD"/>
    <w:rsid w:val="007A009A"/>
    <w:rsid w:val="007A0F7C"/>
    <w:rsid w:val="007A11D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2BA8"/>
    <w:rsid w:val="007B72EC"/>
    <w:rsid w:val="007B7942"/>
    <w:rsid w:val="007C295F"/>
    <w:rsid w:val="007C324C"/>
    <w:rsid w:val="007C4780"/>
    <w:rsid w:val="007C53E7"/>
    <w:rsid w:val="007C5494"/>
    <w:rsid w:val="007C5EEC"/>
    <w:rsid w:val="007C67BB"/>
    <w:rsid w:val="007C7785"/>
    <w:rsid w:val="007C7CC3"/>
    <w:rsid w:val="007D090E"/>
    <w:rsid w:val="007D0C6C"/>
    <w:rsid w:val="007D1721"/>
    <w:rsid w:val="007D1AA4"/>
    <w:rsid w:val="007D2C14"/>
    <w:rsid w:val="007D2C9A"/>
    <w:rsid w:val="007D2FD4"/>
    <w:rsid w:val="007D3636"/>
    <w:rsid w:val="007D3CA2"/>
    <w:rsid w:val="007D3FD5"/>
    <w:rsid w:val="007D41E9"/>
    <w:rsid w:val="007D4CD6"/>
    <w:rsid w:val="007D6B1D"/>
    <w:rsid w:val="007D6CDD"/>
    <w:rsid w:val="007E19A6"/>
    <w:rsid w:val="007E1DFA"/>
    <w:rsid w:val="007E23BE"/>
    <w:rsid w:val="007E2924"/>
    <w:rsid w:val="007E3F51"/>
    <w:rsid w:val="007E4159"/>
    <w:rsid w:val="007E4B76"/>
    <w:rsid w:val="007E4D2F"/>
    <w:rsid w:val="007E5655"/>
    <w:rsid w:val="007E5717"/>
    <w:rsid w:val="007E5D67"/>
    <w:rsid w:val="007E6C3A"/>
    <w:rsid w:val="007E7CE9"/>
    <w:rsid w:val="007F008C"/>
    <w:rsid w:val="007F0203"/>
    <w:rsid w:val="007F02AD"/>
    <w:rsid w:val="007F19BE"/>
    <w:rsid w:val="007F1C51"/>
    <w:rsid w:val="007F3594"/>
    <w:rsid w:val="007F3C72"/>
    <w:rsid w:val="007F4062"/>
    <w:rsid w:val="007F41D7"/>
    <w:rsid w:val="007F43A9"/>
    <w:rsid w:val="007F4E3A"/>
    <w:rsid w:val="007F669C"/>
    <w:rsid w:val="007F7866"/>
    <w:rsid w:val="008001BB"/>
    <w:rsid w:val="00800337"/>
    <w:rsid w:val="008006A3"/>
    <w:rsid w:val="008017C6"/>
    <w:rsid w:val="00801FA5"/>
    <w:rsid w:val="00802D10"/>
    <w:rsid w:val="008047CA"/>
    <w:rsid w:val="00805A17"/>
    <w:rsid w:val="00805AD4"/>
    <w:rsid w:val="00807191"/>
    <w:rsid w:val="00807969"/>
    <w:rsid w:val="00810E1A"/>
    <w:rsid w:val="00811BD3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6D38"/>
    <w:rsid w:val="00817199"/>
    <w:rsid w:val="00817680"/>
    <w:rsid w:val="0081769F"/>
    <w:rsid w:val="00817902"/>
    <w:rsid w:val="00817A9D"/>
    <w:rsid w:val="00817B96"/>
    <w:rsid w:val="00820396"/>
    <w:rsid w:val="008207B4"/>
    <w:rsid w:val="00820B65"/>
    <w:rsid w:val="008215D1"/>
    <w:rsid w:val="008221E8"/>
    <w:rsid w:val="00823693"/>
    <w:rsid w:val="008249C3"/>
    <w:rsid w:val="008250AD"/>
    <w:rsid w:val="00826376"/>
    <w:rsid w:val="0082657A"/>
    <w:rsid w:val="008278B1"/>
    <w:rsid w:val="00830C8D"/>
    <w:rsid w:val="008318B7"/>
    <w:rsid w:val="0083253B"/>
    <w:rsid w:val="008334C0"/>
    <w:rsid w:val="00834D94"/>
    <w:rsid w:val="008355B7"/>
    <w:rsid w:val="008368A4"/>
    <w:rsid w:val="00836C4A"/>
    <w:rsid w:val="00840C8F"/>
    <w:rsid w:val="00841794"/>
    <w:rsid w:val="008430F4"/>
    <w:rsid w:val="00844119"/>
    <w:rsid w:val="00844435"/>
    <w:rsid w:val="008450B0"/>
    <w:rsid w:val="00846E07"/>
    <w:rsid w:val="00851788"/>
    <w:rsid w:val="008524F3"/>
    <w:rsid w:val="008536E7"/>
    <w:rsid w:val="0085390F"/>
    <w:rsid w:val="00853D95"/>
    <w:rsid w:val="008547D5"/>
    <w:rsid w:val="00854F03"/>
    <w:rsid w:val="008562E4"/>
    <w:rsid w:val="00856656"/>
    <w:rsid w:val="00856C23"/>
    <w:rsid w:val="00856CDF"/>
    <w:rsid w:val="00856E1B"/>
    <w:rsid w:val="00856E32"/>
    <w:rsid w:val="00856EB0"/>
    <w:rsid w:val="00856EBA"/>
    <w:rsid w:val="00857200"/>
    <w:rsid w:val="008572D2"/>
    <w:rsid w:val="0085799F"/>
    <w:rsid w:val="0086091C"/>
    <w:rsid w:val="00863E8E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29"/>
    <w:rsid w:val="008813BC"/>
    <w:rsid w:val="008815A0"/>
    <w:rsid w:val="00881C4C"/>
    <w:rsid w:val="0088286F"/>
    <w:rsid w:val="0088297D"/>
    <w:rsid w:val="00882CAD"/>
    <w:rsid w:val="008837B1"/>
    <w:rsid w:val="00883CA9"/>
    <w:rsid w:val="00883CDA"/>
    <w:rsid w:val="0088508C"/>
    <w:rsid w:val="00885E79"/>
    <w:rsid w:val="0088626F"/>
    <w:rsid w:val="00886D76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4C35"/>
    <w:rsid w:val="00896BFA"/>
    <w:rsid w:val="00896FD1"/>
    <w:rsid w:val="00897309"/>
    <w:rsid w:val="008979D0"/>
    <w:rsid w:val="008A1882"/>
    <w:rsid w:val="008A30BF"/>
    <w:rsid w:val="008A42B2"/>
    <w:rsid w:val="008A4C1D"/>
    <w:rsid w:val="008A511A"/>
    <w:rsid w:val="008A5A9A"/>
    <w:rsid w:val="008A647F"/>
    <w:rsid w:val="008A64C3"/>
    <w:rsid w:val="008A7B13"/>
    <w:rsid w:val="008B0951"/>
    <w:rsid w:val="008B16CF"/>
    <w:rsid w:val="008B1B4D"/>
    <w:rsid w:val="008B3344"/>
    <w:rsid w:val="008B3382"/>
    <w:rsid w:val="008B3512"/>
    <w:rsid w:val="008B3A04"/>
    <w:rsid w:val="008B3C12"/>
    <w:rsid w:val="008B4B75"/>
    <w:rsid w:val="008B4F5E"/>
    <w:rsid w:val="008B6202"/>
    <w:rsid w:val="008B6203"/>
    <w:rsid w:val="008B718E"/>
    <w:rsid w:val="008B77F4"/>
    <w:rsid w:val="008B77FD"/>
    <w:rsid w:val="008B7C84"/>
    <w:rsid w:val="008C1264"/>
    <w:rsid w:val="008C15CF"/>
    <w:rsid w:val="008C3151"/>
    <w:rsid w:val="008C4259"/>
    <w:rsid w:val="008C4A09"/>
    <w:rsid w:val="008C4EB1"/>
    <w:rsid w:val="008C4F39"/>
    <w:rsid w:val="008C5460"/>
    <w:rsid w:val="008C5BAB"/>
    <w:rsid w:val="008C7A1B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6C9A"/>
    <w:rsid w:val="008D78C7"/>
    <w:rsid w:val="008E0292"/>
    <w:rsid w:val="008E0814"/>
    <w:rsid w:val="008E0993"/>
    <w:rsid w:val="008E0E34"/>
    <w:rsid w:val="008E1127"/>
    <w:rsid w:val="008E1324"/>
    <w:rsid w:val="008E19D0"/>
    <w:rsid w:val="008E1BE1"/>
    <w:rsid w:val="008E21AF"/>
    <w:rsid w:val="008E2290"/>
    <w:rsid w:val="008E25C4"/>
    <w:rsid w:val="008E2A0A"/>
    <w:rsid w:val="008E3348"/>
    <w:rsid w:val="008E494F"/>
    <w:rsid w:val="008E58A2"/>
    <w:rsid w:val="008E5F9A"/>
    <w:rsid w:val="008E6414"/>
    <w:rsid w:val="008E686A"/>
    <w:rsid w:val="008E7DA4"/>
    <w:rsid w:val="008F0208"/>
    <w:rsid w:val="008F1B3F"/>
    <w:rsid w:val="008F206A"/>
    <w:rsid w:val="008F30B0"/>
    <w:rsid w:val="008F32EB"/>
    <w:rsid w:val="008F35E5"/>
    <w:rsid w:val="008F597F"/>
    <w:rsid w:val="008F6567"/>
    <w:rsid w:val="008F6B95"/>
    <w:rsid w:val="008F7C58"/>
    <w:rsid w:val="00902129"/>
    <w:rsid w:val="009029E2"/>
    <w:rsid w:val="00902A47"/>
    <w:rsid w:val="00903D73"/>
    <w:rsid w:val="00904514"/>
    <w:rsid w:val="009046E9"/>
    <w:rsid w:val="00905FA7"/>
    <w:rsid w:val="00906EA8"/>
    <w:rsid w:val="00906F61"/>
    <w:rsid w:val="00907CF1"/>
    <w:rsid w:val="009104A9"/>
    <w:rsid w:val="0091148E"/>
    <w:rsid w:val="00912A41"/>
    <w:rsid w:val="009136C1"/>
    <w:rsid w:val="009141E8"/>
    <w:rsid w:val="0091426C"/>
    <w:rsid w:val="009143B0"/>
    <w:rsid w:val="009146E9"/>
    <w:rsid w:val="00914F91"/>
    <w:rsid w:val="00915088"/>
    <w:rsid w:val="0091679B"/>
    <w:rsid w:val="00920DF9"/>
    <w:rsid w:val="009246DE"/>
    <w:rsid w:val="009247E5"/>
    <w:rsid w:val="009257A9"/>
    <w:rsid w:val="00925BDC"/>
    <w:rsid w:val="009261E2"/>
    <w:rsid w:val="0092720D"/>
    <w:rsid w:val="00927404"/>
    <w:rsid w:val="00927844"/>
    <w:rsid w:val="00932459"/>
    <w:rsid w:val="0093364A"/>
    <w:rsid w:val="00934350"/>
    <w:rsid w:val="00934A1B"/>
    <w:rsid w:val="00937DD6"/>
    <w:rsid w:val="009401BC"/>
    <w:rsid w:val="00940F21"/>
    <w:rsid w:val="00941358"/>
    <w:rsid w:val="00941F14"/>
    <w:rsid w:val="009512FF"/>
    <w:rsid w:val="009520A4"/>
    <w:rsid w:val="0095306B"/>
    <w:rsid w:val="0095327E"/>
    <w:rsid w:val="00954243"/>
    <w:rsid w:val="00954E7D"/>
    <w:rsid w:val="00955D78"/>
    <w:rsid w:val="009569DF"/>
    <w:rsid w:val="00956FE0"/>
    <w:rsid w:val="00957220"/>
    <w:rsid w:val="00962C81"/>
    <w:rsid w:val="009643CF"/>
    <w:rsid w:val="00964940"/>
    <w:rsid w:val="009651F7"/>
    <w:rsid w:val="00965F3E"/>
    <w:rsid w:val="00967136"/>
    <w:rsid w:val="00967166"/>
    <w:rsid w:val="0096776F"/>
    <w:rsid w:val="009701E2"/>
    <w:rsid w:val="00971292"/>
    <w:rsid w:val="009715F3"/>
    <w:rsid w:val="009727E2"/>
    <w:rsid w:val="009736E1"/>
    <w:rsid w:val="0097391D"/>
    <w:rsid w:val="00974CE6"/>
    <w:rsid w:val="0097558C"/>
    <w:rsid w:val="009758CA"/>
    <w:rsid w:val="00975EA7"/>
    <w:rsid w:val="009770B5"/>
    <w:rsid w:val="009774C3"/>
    <w:rsid w:val="009811E3"/>
    <w:rsid w:val="00981490"/>
    <w:rsid w:val="009818C1"/>
    <w:rsid w:val="009826BD"/>
    <w:rsid w:val="0098380F"/>
    <w:rsid w:val="009839EB"/>
    <w:rsid w:val="00983E2D"/>
    <w:rsid w:val="00984B3A"/>
    <w:rsid w:val="00985608"/>
    <w:rsid w:val="00986E49"/>
    <w:rsid w:val="00987340"/>
    <w:rsid w:val="00987470"/>
    <w:rsid w:val="00991723"/>
    <w:rsid w:val="009924EC"/>
    <w:rsid w:val="009928CD"/>
    <w:rsid w:val="00992918"/>
    <w:rsid w:val="009929A1"/>
    <w:rsid w:val="00992A3A"/>
    <w:rsid w:val="00992F87"/>
    <w:rsid w:val="00993C89"/>
    <w:rsid w:val="00994162"/>
    <w:rsid w:val="00994896"/>
    <w:rsid w:val="00997D50"/>
    <w:rsid w:val="00997E99"/>
    <w:rsid w:val="009A11D1"/>
    <w:rsid w:val="009A1A2D"/>
    <w:rsid w:val="009A1C25"/>
    <w:rsid w:val="009A1D74"/>
    <w:rsid w:val="009A1E81"/>
    <w:rsid w:val="009A318C"/>
    <w:rsid w:val="009A3640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2F09"/>
    <w:rsid w:val="009B5D34"/>
    <w:rsid w:val="009B6625"/>
    <w:rsid w:val="009B7E4B"/>
    <w:rsid w:val="009C0EEB"/>
    <w:rsid w:val="009C0F89"/>
    <w:rsid w:val="009C1749"/>
    <w:rsid w:val="009C2265"/>
    <w:rsid w:val="009C2AFB"/>
    <w:rsid w:val="009C31DD"/>
    <w:rsid w:val="009C39DC"/>
    <w:rsid w:val="009C421E"/>
    <w:rsid w:val="009C4FA5"/>
    <w:rsid w:val="009C58BF"/>
    <w:rsid w:val="009C6417"/>
    <w:rsid w:val="009C6F5A"/>
    <w:rsid w:val="009C7051"/>
    <w:rsid w:val="009D0150"/>
    <w:rsid w:val="009D0477"/>
    <w:rsid w:val="009D10C4"/>
    <w:rsid w:val="009D17AF"/>
    <w:rsid w:val="009D2B50"/>
    <w:rsid w:val="009D386E"/>
    <w:rsid w:val="009D38EF"/>
    <w:rsid w:val="009D39A3"/>
    <w:rsid w:val="009D6F1D"/>
    <w:rsid w:val="009E0189"/>
    <w:rsid w:val="009E1DE6"/>
    <w:rsid w:val="009E394B"/>
    <w:rsid w:val="009E707A"/>
    <w:rsid w:val="009E718D"/>
    <w:rsid w:val="009E7AD6"/>
    <w:rsid w:val="009E7D40"/>
    <w:rsid w:val="009E7E97"/>
    <w:rsid w:val="009F0A08"/>
    <w:rsid w:val="009F16D7"/>
    <w:rsid w:val="009F21C3"/>
    <w:rsid w:val="009F2814"/>
    <w:rsid w:val="009F2E10"/>
    <w:rsid w:val="009F3C25"/>
    <w:rsid w:val="009F44FC"/>
    <w:rsid w:val="009F540D"/>
    <w:rsid w:val="009F5570"/>
    <w:rsid w:val="009F5FFD"/>
    <w:rsid w:val="009F693E"/>
    <w:rsid w:val="009F6EC1"/>
    <w:rsid w:val="009F739C"/>
    <w:rsid w:val="00A035F5"/>
    <w:rsid w:val="00A037EB"/>
    <w:rsid w:val="00A04118"/>
    <w:rsid w:val="00A0431C"/>
    <w:rsid w:val="00A04487"/>
    <w:rsid w:val="00A068E2"/>
    <w:rsid w:val="00A07A16"/>
    <w:rsid w:val="00A07C26"/>
    <w:rsid w:val="00A07EFC"/>
    <w:rsid w:val="00A103E3"/>
    <w:rsid w:val="00A104B0"/>
    <w:rsid w:val="00A1305D"/>
    <w:rsid w:val="00A149EA"/>
    <w:rsid w:val="00A14A8E"/>
    <w:rsid w:val="00A150B8"/>
    <w:rsid w:val="00A17049"/>
    <w:rsid w:val="00A20BA3"/>
    <w:rsid w:val="00A20BC9"/>
    <w:rsid w:val="00A21219"/>
    <w:rsid w:val="00A22029"/>
    <w:rsid w:val="00A2273A"/>
    <w:rsid w:val="00A252B1"/>
    <w:rsid w:val="00A26326"/>
    <w:rsid w:val="00A265C1"/>
    <w:rsid w:val="00A26AA6"/>
    <w:rsid w:val="00A27309"/>
    <w:rsid w:val="00A30B42"/>
    <w:rsid w:val="00A3245E"/>
    <w:rsid w:val="00A3378E"/>
    <w:rsid w:val="00A33D02"/>
    <w:rsid w:val="00A35566"/>
    <w:rsid w:val="00A35609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6FC"/>
    <w:rsid w:val="00A428B5"/>
    <w:rsid w:val="00A4413A"/>
    <w:rsid w:val="00A44F1E"/>
    <w:rsid w:val="00A45879"/>
    <w:rsid w:val="00A45976"/>
    <w:rsid w:val="00A45FD4"/>
    <w:rsid w:val="00A5040A"/>
    <w:rsid w:val="00A50EFE"/>
    <w:rsid w:val="00A511AE"/>
    <w:rsid w:val="00A55098"/>
    <w:rsid w:val="00A56368"/>
    <w:rsid w:val="00A567D8"/>
    <w:rsid w:val="00A575F9"/>
    <w:rsid w:val="00A57FBC"/>
    <w:rsid w:val="00A60531"/>
    <w:rsid w:val="00A624A4"/>
    <w:rsid w:val="00A626BA"/>
    <w:rsid w:val="00A62C91"/>
    <w:rsid w:val="00A64C80"/>
    <w:rsid w:val="00A64F1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C56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33B5"/>
    <w:rsid w:val="00A9466F"/>
    <w:rsid w:val="00A948BF"/>
    <w:rsid w:val="00A96430"/>
    <w:rsid w:val="00A971C4"/>
    <w:rsid w:val="00A97F00"/>
    <w:rsid w:val="00AA0D6F"/>
    <w:rsid w:val="00AA22F9"/>
    <w:rsid w:val="00AA357A"/>
    <w:rsid w:val="00AA418F"/>
    <w:rsid w:val="00AA46C9"/>
    <w:rsid w:val="00AA5AA9"/>
    <w:rsid w:val="00AA6F5D"/>
    <w:rsid w:val="00AA7D72"/>
    <w:rsid w:val="00AB03AB"/>
    <w:rsid w:val="00AB0B39"/>
    <w:rsid w:val="00AB1E9C"/>
    <w:rsid w:val="00AB2D40"/>
    <w:rsid w:val="00AB4E41"/>
    <w:rsid w:val="00AB53BE"/>
    <w:rsid w:val="00AB5F05"/>
    <w:rsid w:val="00AB7FDD"/>
    <w:rsid w:val="00AC2387"/>
    <w:rsid w:val="00AC2C3C"/>
    <w:rsid w:val="00AC3422"/>
    <w:rsid w:val="00AC36CB"/>
    <w:rsid w:val="00AC6402"/>
    <w:rsid w:val="00AC67B1"/>
    <w:rsid w:val="00AC6BDC"/>
    <w:rsid w:val="00AD114D"/>
    <w:rsid w:val="00AD2A00"/>
    <w:rsid w:val="00AD47BB"/>
    <w:rsid w:val="00AD4CB6"/>
    <w:rsid w:val="00AD5B9D"/>
    <w:rsid w:val="00AD5D93"/>
    <w:rsid w:val="00AD62E4"/>
    <w:rsid w:val="00AD7EF0"/>
    <w:rsid w:val="00AE0AFC"/>
    <w:rsid w:val="00AE2347"/>
    <w:rsid w:val="00AE2D74"/>
    <w:rsid w:val="00AE5F6A"/>
    <w:rsid w:val="00AF091D"/>
    <w:rsid w:val="00AF20A5"/>
    <w:rsid w:val="00AF46CD"/>
    <w:rsid w:val="00AF52D0"/>
    <w:rsid w:val="00AF780A"/>
    <w:rsid w:val="00B0125B"/>
    <w:rsid w:val="00B01EB7"/>
    <w:rsid w:val="00B02CA2"/>
    <w:rsid w:val="00B02DF9"/>
    <w:rsid w:val="00B04808"/>
    <w:rsid w:val="00B05939"/>
    <w:rsid w:val="00B060F6"/>
    <w:rsid w:val="00B064EA"/>
    <w:rsid w:val="00B06C16"/>
    <w:rsid w:val="00B0773C"/>
    <w:rsid w:val="00B10146"/>
    <w:rsid w:val="00B10D04"/>
    <w:rsid w:val="00B11E78"/>
    <w:rsid w:val="00B121D6"/>
    <w:rsid w:val="00B12857"/>
    <w:rsid w:val="00B129E3"/>
    <w:rsid w:val="00B12FBF"/>
    <w:rsid w:val="00B1345D"/>
    <w:rsid w:val="00B13580"/>
    <w:rsid w:val="00B14BC5"/>
    <w:rsid w:val="00B15BD3"/>
    <w:rsid w:val="00B16081"/>
    <w:rsid w:val="00B16637"/>
    <w:rsid w:val="00B17394"/>
    <w:rsid w:val="00B17BBC"/>
    <w:rsid w:val="00B20251"/>
    <w:rsid w:val="00B20366"/>
    <w:rsid w:val="00B20367"/>
    <w:rsid w:val="00B20528"/>
    <w:rsid w:val="00B20996"/>
    <w:rsid w:val="00B20ED5"/>
    <w:rsid w:val="00B211B3"/>
    <w:rsid w:val="00B21363"/>
    <w:rsid w:val="00B216A9"/>
    <w:rsid w:val="00B23E90"/>
    <w:rsid w:val="00B24F3E"/>
    <w:rsid w:val="00B25AFF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098"/>
    <w:rsid w:val="00B44BD9"/>
    <w:rsid w:val="00B46539"/>
    <w:rsid w:val="00B4717E"/>
    <w:rsid w:val="00B532EB"/>
    <w:rsid w:val="00B53D8F"/>
    <w:rsid w:val="00B5560B"/>
    <w:rsid w:val="00B5564F"/>
    <w:rsid w:val="00B562AD"/>
    <w:rsid w:val="00B57E0E"/>
    <w:rsid w:val="00B6364C"/>
    <w:rsid w:val="00B64A21"/>
    <w:rsid w:val="00B657E5"/>
    <w:rsid w:val="00B66B66"/>
    <w:rsid w:val="00B67020"/>
    <w:rsid w:val="00B67131"/>
    <w:rsid w:val="00B67C5C"/>
    <w:rsid w:val="00B67EB4"/>
    <w:rsid w:val="00B710CD"/>
    <w:rsid w:val="00B71DC1"/>
    <w:rsid w:val="00B72C62"/>
    <w:rsid w:val="00B73012"/>
    <w:rsid w:val="00B73132"/>
    <w:rsid w:val="00B733CC"/>
    <w:rsid w:val="00B73547"/>
    <w:rsid w:val="00B735AD"/>
    <w:rsid w:val="00B736BF"/>
    <w:rsid w:val="00B736FB"/>
    <w:rsid w:val="00B748BE"/>
    <w:rsid w:val="00B74D92"/>
    <w:rsid w:val="00B76073"/>
    <w:rsid w:val="00B76ACB"/>
    <w:rsid w:val="00B803BE"/>
    <w:rsid w:val="00B8139E"/>
    <w:rsid w:val="00B82589"/>
    <w:rsid w:val="00B827DF"/>
    <w:rsid w:val="00B82977"/>
    <w:rsid w:val="00B835F1"/>
    <w:rsid w:val="00B836F1"/>
    <w:rsid w:val="00B83B94"/>
    <w:rsid w:val="00B83DAA"/>
    <w:rsid w:val="00B842CA"/>
    <w:rsid w:val="00B8442A"/>
    <w:rsid w:val="00B84EAD"/>
    <w:rsid w:val="00B85C0E"/>
    <w:rsid w:val="00B868C5"/>
    <w:rsid w:val="00B87107"/>
    <w:rsid w:val="00B87D25"/>
    <w:rsid w:val="00B90122"/>
    <w:rsid w:val="00B901B0"/>
    <w:rsid w:val="00B90B7B"/>
    <w:rsid w:val="00B90C00"/>
    <w:rsid w:val="00B9129D"/>
    <w:rsid w:val="00B91B2F"/>
    <w:rsid w:val="00B93234"/>
    <w:rsid w:val="00B93652"/>
    <w:rsid w:val="00B937D2"/>
    <w:rsid w:val="00B939FD"/>
    <w:rsid w:val="00B93E07"/>
    <w:rsid w:val="00B93FA6"/>
    <w:rsid w:val="00B944F2"/>
    <w:rsid w:val="00B94A13"/>
    <w:rsid w:val="00B952BF"/>
    <w:rsid w:val="00B95358"/>
    <w:rsid w:val="00B9541B"/>
    <w:rsid w:val="00B96BFC"/>
    <w:rsid w:val="00BA05E9"/>
    <w:rsid w:val="00BA262B"/>
    <w:rsid w:val="00BA2E9D"/>
    <w:rsid w:val="00BA3B81"/>
    <w:rsid w:val="00BA403A"/>
    <w:rsid w:val="00BA594A"/>
    <w:rsid w:val="00BA5E40"/>
    <w:rsid w:val="00BA6260"/>
    <w:rsid w:val="00BA6855"/>
    <w:rsid w:val="00BA72F0"/>
    <w:rsid w:val="00BB14A8"/>
    <w:rsid w:val="00BB2428"/>
    <w:rsid w:val="00BB328F"/>
    <w:rsid w:val="00BB34C2"/>
    <w:rsid w:val="00BB4220"/>
    <w:rsid w:val="00BB587E"/>
    <w:rsid w:val="00BB7A2A"/>
    <w:rsid w:val="00BB7AD2"/>
    <w:rsid w:val="00BB7FA0"/>
    <w:rsid w:val="00BC174F"/>
    <w:rsid w:val="00BC27C1"/>
    <w:rsid w:val="00BC32D4"/>
    <w:rsid w:val="00BC35F3"/>
    <w:rsid w:val="00BC3858"/>
    <w:rsid w:val="00BC4121"/>
    <w:rsid w:val="00BC4AD0"/>
    <w:rsid w:val="00BC51D6"/>
    <w:rsid w:val="00BC54FA"/>
    <w:rsid w:val="00BC5CE5"/>
    <w:rsid w:val="00BC5D04"/>
    <w:rsid w:val="00BC77A4"/>
    <w:rsid w:val="00BD06C9"/>
    <w:rsid w:val="00BD1D2C"/>
    <w:rsid w:val="00BD31CC"/>
    <w:rsid w:val="00BD4439"/>
    <w:rsid w:val="00BD69E6"/>
    <w:rsid w:val="00BD72AD"/>
    <w:rsid w:val="00BD7E85"/>
    <w:rsid w:val="00BE01AA"/>
    <w:rsid w:val="00BE1148"/>
    <w:rsid w:val="00BE2F6E"/>
    <w:rsid w:val="00BE3870"/>
    <w:rsid w:val="00BE418C"/>
    <w:rsid w:val="00BE6024"/>
    <w:rsid w:val="00BE70D2"/>
    <w:rsid w:val="00BE78A3"/>
    <w:rsid w:val="00BF1D12"/>
    <w:rsid w:val="00BF1E30"/>
    <w:rsid w:val="00BF23B4"/>
    <w:rsid w:val="00BF291D"/>
    <w:rsid w:val="00BF2E54"/>
    <w:rsid w:val="00BF2FDC"/>
    <w:rsid w:val="00BF3953"/>
    <w:rsid w:val="00BF4137"/>
    <w:rsid w:val="00BF41E6"/>
    <w:rsid w:val="00BF475F"/>
    <w:rsid w:val="00BF626B"/>
    <w:rsid w:val="00BF663C"/>
    <w:rsid w:val="00BF6BC7"/>
    <w:rsid w:val="00BF73B5"/>
    <w:rsid w:val="00C0031A"/>
    <w:rsid w:val="00C01DE1"/>
    <w:rsid w:val="00C02552"/>
    <w:rsid w:val="00C02E34"/>
    <w:rsid w:val="00C02F15"/>
    <w:rsid w:val="00C0445D"/>
    <w:rsid w:val="00C04926"/>
    <w:rsid w:val="00C057F6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1D47"/>
    <w:rsid w:val="00C12C12"/>
    <w:rsid w:val="00C1311F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27F92"/>
    <w:rsid w:val="00C303E1"/>
    <w:rsid w:val="00C30BBA"/>
    <w:rsid w:val="00C30E3F"/>
    <w:rsid w:val="00C30F9A"/>
    <w:rsid w:val="00C3129D"/>
    <w:rsid w:val="00C31ECC"/>
    <w:rsid w:val="00C336D6"/>
    <w:rsid w:val="00C34A4C"/>
    <w:rsid w:val="00C35836"/>
    <w:rsid w:val="00C358B1"/>
    <w:rsid w:val="00C35B94"/>
    <w:rsid w:val="00C360D1"/>
    <w:rsid w:val="00C37184"/>
    <w:rsid w:val="00C3736B"/>
    <w:rsid w:val="00C37D1C"/>
    <w:rsid w:val="00C408CC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6828"/>
    <w:rsid w:val="00C60106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2D7C"/>
    <w:rsid w:val="00C74621"/>
    <w:rsid w:val="00C7676B"/>
    <w:rsid w:val="00C76FAE"/>
    <w:rsid w:val="00C778A5"/>
    <w:rsid w:val="00C77E2D"/>
    <w:rsid w:val="00C804BF"/>
    <w:rsid w:val="00C80FEB"/>
    <w:rsid w:val="00C81093"/>
    <w:rsid w:val="00C8240F"/>
    <w:rsid w:val="00C83CCC"/>
    <w:rsid w:val="00C84F1C"/>
    <w:rsid w:val="00C86478"/>
    <w:rsid w:val="00C86D3F"/>
    <w:rsid w:val="00C91782"/>
    <w:rsid w:val="00C92BA6"/>
    <w:rsid w:val="00C92FBF"/>
    <w:rsid w:val="00C94A1E"/>
    <w:rsid w:val="00C94D27"/>
    <w:rsid w:val="00C9545D"/>
    <w:rsid w:val="00C95639"/>
    <w:rsid w:val="00C967C4"/>
    <w:rsid w:val="00C978F8"/>
    <w:rsid w:val="00C97A63"/>
    <w:rsid w:val="00CA3120"/>
    <w:rsid w:val="00CA3B93"/>
    <w:rsid w:val="00CA447D"/>
    <w:rsid w:val="00CA4C14"/>
    <w:rsid w:val="00CA4F22"/>
    <w:rsid w:val="00CA5362"/>
    <w:rsid w:val="00CA5E0C"/>
    <w:rsid w:val="00CA5E8F"/>
    <w:rsid w:val="00CA6409"/>
    <w:rsid w:val="00CA729F"/>
    <w:rsid w:val="00CB13B3"/>
    <w:rsid w:val="00CB15CD"/>
    <w:rsid w:val="00CB1C42"/>
    <w:rsid w:val="00CB4470"/>
    <w:rsid w:val="00CB45E2"/>
    <w:rsid w:val="00CB5271"/>
    <w:rsid w:val="00CB5839"/>
    <w:rsid w:val="00CB5DAA"/>
    <w:rsid w:val="00CB66F2"/>
    <w:rsid w:val="00CB70DE"/>
    <w:rsid w:val="00CC0126"/>
    <w:rsid w:val="00CC0193"/>
    <w:rsid w:val="00CC13D1"/>
    <w:rsid w:val="00CC5755"/>
    <w:rsid w:val="00CC57D2"/>
    <w:rsid w:val="00CC5F94"/>
    <w:rsid w:val="00CC6D22"/>
    <w:rsid w:val="00CC6F12"/>
    <w:rsid w:val="00CC7005"/>
    <w:rsid w:val="00CC715D"/>
    <w:rsid w:val="00CC7D2F"/>
    <w:rsid w:val="00CD0239"/>
    <w:rsid w:val="00CD07F2"/>
    <w:rsid w:val="00CD0ED9"/>
    <w:rsid w:val="00CD0FFD"/>
    <w:rsid w:val="00CD15ED"/>
    <w:rsid w:val="00CD22DA"/>
    <w:rsid w:val="00CD2D16"/>
    <w:rsid w:val="00CD2D93"/>
    <w:rsid w:val="00CD3C0B"/>
    <w:rsid w:val="00CD50A2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1CF"/>
    <w:rsid w:val="00CE73AA"/>
    <w:rsid w:val="00CE785B"/>
    <w:rsid w:val="00CE7A98"/>
    <w:rsid w:val="00CF0789"/>
    <w:rsid w:val="00CF1181"/>
    <w:rsid w:val="00CF2C7C"/>
    <w:rsid w:val="00CF2D8F"/>
    <w:rsid w:val="00CF3F1D"/>
    <w:rsid w:val="00CF47F1"/>
    <w:rsid w:val="00CF6608"/>
    <w:rsid w:val="00CF6883"/>
    <w:rsid w:val="00CF6AF8"/>
    <w:rsid w:val="00CF7766"/>
    <w:rsid w:val="00CF7C70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96"/>
    <w:rsid w:val="00D061DC"/>
    <w:rsid w:val="00D07234"/>
    <w:rsid w:val="00D07AFE"/>
    <w:rsid w:val="00D121F4"/>
    <w:rsid w:val="00D124FD"/>
    <w:rsid w:val="00D12D10"/>
    <w:rsid w:val="00D14AB6"/>
    <w:rsid w:val="00D14E50"/>
    <w:rsid w:val="00D150ED"/>
    <w:rsid w:val="00D15E3E"/>
    <w:rsid w:val="00D16143"/>
    <w:rsid w:val="00D16DDB"/>
    <w:rsid w:val="00D17949"/>
    <w:rsid w:val="00D17C9A"/>
    <w:rsid w:val="00D20092"/>
    <w:rsid w:val="00D20CED"/>
    <w:rsid w:val="00D212D2"/>
    <w:rsid w:val="00D21DBF"/>
    <w:rsid w:val="00D2659E"/>
    <w:rsid w:val="00D27E03"/>
    <w:rsid w:val="00D319A7"/>
    <w:rsid w:val="00D319A8"/>
    <w:rsid w:val="00D32084"/>
    <w:rsid w:val="00D3319E"/>
    <w:rsid w:val="00D336E7"/>
    <w:rsid w:val="00D33E04"/>
    <w:rsid w:val="00D358EE"/>
    <w:rsid w:val="00D35966"/>
    <w:rsid w:val="00D36A8F"/>
    <w:rsid w:val="00D36F2A"/>
    <w:rsid w:val="00D3701E"/>
    <w:rsid w:val="00D40055"/>
    <w:rsid w:val="00D40224"/>
    <w:rsid w:val="00D41268"/>
    <w:rsid w:val="00D41D96"/>
    <w:rsid w:val="00D41EC6"/>
    <w:rsid w:val="00D431AB"/>
    <w:rsid w:val="00D43778"/>
    <w:rsid w:val="00D43AC1"/>
    <w:rsid w:val="00D44CBF"/>
    <w:rsid w:val="00D455D5"/>
    <w:rsid w:val="00D45633"/>
    <w:rsid w:val="00D4566C"/>
    <w:rsid w:val="00D45AD2"/>
    <w:rsid w:val="00D4611A"/>
    <w:rsid w:val="00D4750E"/>
    <w:rsid w:val="00D501C1"/>
    <w:rsid w:val="00D50FEB"/>
    <w:rsid w:val="00D51322"/>
    <w:rsid w:val="00D52163"/>
    <w:rsid w:val="00D52889"/>
    <w:rsid w:val="00D53653"/>
    <w:rsid w:val="00D5405B"/>
    <w:rsid w:val="00D55C6F"/>
    <w:rsid w:val="00D560E8"/>
    <w:rsid w:val="00D57318"/>
    <w:rsid w:val="00D60B7B"/>
    <w:rsid w:val="00D60E64"/>
    <w:rsid w:val="00D60E7D"/>
    <w:rsid w:val="00D61095"/>
    <w:rsid w:val="00D614F3"/>
    <w:rsid w:val="00D62F77"/>
    <w:rsid w:val="00D633F0"/>
    <w:rsid w:val="00D63C81"/>
    <w:rsid w:val="00D63E61"/>
    <w:rsid w:val="00D64031"/>
    <w:rsid w:val="00D64079"/>
    <w:rsid w:val="00D641A4"/>
    <w:rsid w:val="00D64781"/>
    <w:rsid w:val="00D64F45"/>
    <w:rsid w:val="00D6614C"/>
    <w:rsid w:val="00D6662B"/>
    <w:rsid w:val="00D6765E"/>
    <w:rsid w:val="00D67DC3"/>
    <w:rsid w:val="00D67ED8"/>
    <w:rsid w:val="00D67EE1"/>
    <w:rsid w:val="00D67FD6"/>
    <w:rsid w:val="00D704BC"/>
    <w:rsid w:val="00D70733"/>
    <w:rsid w:val="00D72843"/>
    <w:rsid w:val="00D72DAA"/>
    <w:rsid w:val="00D730D5"/>
    <w:rsid w:val="00D73D70"/>
    <w:rsid w:val="00D7590A"/>
    <w:rsid w:val="00D761CD"/>
    <w:rsid w:val="00D762DB"/>
    <w:rsid w:val="00D76839"/>
    <w:rsid w:val="00D80029"/>
    <w:rsid w:val="00D805BA"/>
    <w:rsid w:val="00D8368F"/>
    <w:rsid w:val="00D83805"/>
    <w:rsid w:val="00D83AF8"/>
    <w:rsid w:val="00D847F4"/>
    <w:rsid w:val="00D85DF5"/>
    <w:rsid w:val="00D871A7"/>
    <w:rsid w:val="00D87D4E"/>
    <w:rsid w:val="00D900D5"/>
    <w:rsid w:val="00D901E9"/>
    <w:rsid w:val="00D9077E"/>
    <w:rsid w:val="00D90E4B"/>
    <w:rsid w:val="00D925C2"/>
    <w:rsid w:val="00D93015"/>
    <w:rsid w:val="00D9302E"/>
    <w:rsid w:val="00D931DF"/>
    <w:rsid w:val="00D953CB"/>
    <w:rsid w:val="00D9566E"/>
    <w:rsid w:val="00D9600A"/>
    <w:rsid w:val="00D9632E"/>
    <w:rsid w:val="00D9657E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2B"/>
    <w:rsid w:val="00DA24DA"/>
    <w:rsid w:val="00DA2FB2"/>
    <w:rsid w:val="00DA43E3"/>
    <w:rsid w:val="00DA6F15"/>
    <w:rsid w:val="00DA6F3B"/>
    <w:rsid w:val="00DA7A14"/>
    <w:rsid w:val="00DA7C29"/>
    <w:rsid w:val="00DA7F45"/>
    <w:rsid w:val="00DB0954"/>
    <w:rsid w:val="00DB0E2D"/>
    <w:rsid w:val="00DB0F2B"/>
    <w:rsid w:val="00DB21A3"/>
    <w:rsid w:val="00DB24C8"/>
    <w:rsid w:val="00DB24DA"/>
    <w:rsid w:val="00DB3518"/>
    <w:rsid w:val="00DB352B"/>
    <w:rsid w:val="00DB3A18"/>
    <w:rsid w:val="00DB414B"/>
    <w:rsid w:val="00DB495F"/>
    <w:rsid w:val="00DB6552"/>
    <w:rsid w:val="00DB6E61"/>
    <w:rsid w:val="00DB6F86"/>
    <w:rsid w:val="00DB71A9"/>
    <w:rsid w:val="00DB797B"/>
    <w:rsid w:val="00DC08A1"/>
    <w:rsid w:val="00DC2585"/>
    <w:rsid w:val="00DC44AC"/>
    <w:rsid w:val="00DC5B67"/>
    <w:rsid w:val="00DC5C11"/>
    <w:rsid w:val="00DC676C"/>
    <w:rsid w:val="00DD1A2A"/>
    <w:rsid w:val="00DD1ABE"/>
    <w:rsid w:val="00DD2438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F000C"/>
    <w:rsid w:val="00DF06DA"/>
    <w:rsid w:val="00DF086C"/>
    <w:rsid w:val="00DF3577"/>
    <w:rsid w:val="00DF470F"/>
    <w:rsid w:val="00DF4BD5"/>
    <w:rsid w:val="00DF511C"/>
    <w:rsid w:val="00DF5F96"/>
    <w:rsid w:val="00DF69D6"/>
    <w:rsid w:val="00DF7AD3"/>
    <w:rsid w:val="00DF7CC7"/>
    <w:rsid w:val="00DF7CF2"/>
    <w:rsid w:val="00E004AE"/>
    <w:rsid w:val="00E01884"/>
    <w:rsid w:val="00E045A3"/>
    <w:rsid w:val="00E04C70"/>
    <w:rsid w:val="00E04CE5"/>
    <w:rsid w:val="00E051A5"/>
    <w:rsid w:val="00E05A05"/>
    <w:rsid w:val="00E10FE5"/>
    <w:rsid w:val="00E125F0"/>
    <w:rsid w:val="00E13CD9"/>
    <w:rsid w:val="00E15C8A"/>
    <w:rsid w:val="00E15D44"/>
    <w:rsid w:val="00E15E5D"/>
    <w:rsid w:val="00E16170"/>
    <w:rsid w:val="00E1651C"/>
    <w:rsid w:val="00E165A9"/>
    <w:rsid w:val="00E16AE5"/>
    <w:rsid w:val="00E22D7C"/>
    <w:rsid w:val="00E2348F"/>
    <w:rsid w:val="00E23DC7"/>
    <w:rsid w:val="00E24A1C"/>
    <w:rsid w:val="00E254E8"/>
    <w:rsid w:val="00E258D8"/>
    <w:rsid w:val="00E2680C"/>
    <w:rsid w:val="00E2692C"/>
    <w:rsid w:val="00E27658"/>
    <w:rsid w:val="00E277D6"/>
    <w:rsid w:val="00E27896"/>
    <w:rsid w:val="00E27CEB"/>
    <w:rsid w:val="00E30686"/>
    <w:rsid w:val="00E31F05"/>
    <w:rsid w:val="00E3396F"/>
    <w:rsid w:val="00E33FF2"/>
    <w:rsid w:val="00E351A9"/>
    <w:rsid w:val="00E35AF9"/>
    <w:rsid w:val="00E36B79"/>
    <w:rsid w:val="00E3774B"/>
    <w:rsid w:val="00E40E02"/>
    <w:rsid w:val="00E4148C"/>
    <w:rsid w:val="00E41A22"/>
    <w:rsid w:val="00E42202"/>
    <w:rsid w:val="00E42808"/>
    <w:rsid w:val="00E43F0A"/>
    <w:rsid w:val="00E45C65"/>
    <w:rsid w:val="00E4616E"/>
    <w:rsid w:val="00E4663F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093"/>
    <w:rsid w:val="00E535C8"/>
    <w:rsid w:val="00E539BC"/>
    <w:rsid w:val="00E53A7E"/>
    <w:rsid w:val="00E55A3A"/>
    <w:rsid w:val="00E61157"/>
    <w:rsid w:val="00E616CC"/>
    <w:rsid w:val="00E61E99"/>
    <w:rsid w:val="00E620F4"/>
    <w:rsid w:val="00E621C1"/>
    <w:rsid w:val="00E62611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0A6"/>
    <w:rsid w:val="00E754A1"/>
    <w:rsid w:val="00E7609F"/>
    <w:rsid w:val="00E774D6"/>
    <w:rsid w:val="00E778ED"/>
    <w:rsid w:val="00E8005C"/>
    <w:rsid w:val="00E8207D"/>
    <w:rsid w:val="00E8255E"/>
    <w:rsid w:val="00E82BDA"/>
    <w:rsid w:val="00E83C12"/>
    <w:rsid w:val="00E84000"/>
    <w:rsid w:val="00E84D74"/>
    <w:rsid w:val="00E85AE0"/>
    <w:rsid w:val="00E86526"/>
    <w:rsid w:val="00E904C0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DF9"/>
    <w:rsid w:val="00E962B5"/>
    <w:rsid w:val="00E96AC2"/>
    <w:rsid w:val="00E96E34"/>
    <w:rsid w:val="00E9745A"/>
    <w:rsid w:val="00EA016C"/>
    <w:rsid w:val="00EA1E3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2671"/>
    <w:rsid w:val="00EB3093"/>
    <w:rsid w:val="00EB30BC"/>
    <w:rsid w:val="00EB53AC"/>
    <w:rsid w:val="00EB5B87"/>
    <w:rsid w:val="00EB5D40"/>
    <w:rsid w:val="00EB687F"/>
    <w:rsid w:val="00EB737F"/>
    <w:rsid w:val="00EB7540"/>
    <w:rsid w:val="00EB7F2C"/>
    <w:rsid w:val="00EC039E"/>
    <w:rsid w:val="00EC06FE"/>
    <w:rsid w:val="00EC0FB7"/>
    <w:rsid w:val="00EC1087"/>
    <w:rsid w:val="00EC20D8"/>
    <w:rsid w:val="00EC2605"/>
    <w:rsid w:val="00EC33F2"/>
    <w:rsid w:val="00EC3A3F"/>
    <w:rsid w:val="00EC4014"/>
    <w:rsid w:val="00EC51BF"/>
    <w:rsid w:val="00EC5D15"/>
    <w:rsid w:val="00EC6A9F"/>
    <w:rsid w:val="00EC74E2"/>
    <w:rsid w:val="00ED2128"/>
    <w:rsid w:val="00ED325E"/>
    <w:rsid w:val="00ED4991"/>
    <w:rsid w:val="00ED5E90"/>
    <w:rsid w:val="00ED6800"/>
    <w:rsid w:val="00ED6AA9"/>
    <w:rsid w:val="00ED6CF3"/>
    <w:rsid w:val="00ED6E1B"/>
    <w:rsid w:val="00ED7E91"/>
    <w:rsid w:val="00EE004A"/>
    <w:rsid w:val="00EE0DC0"/>
    <w:rsid w:val="00EE2847"/>
    <w:rsid w:val="00EE301C"/>
    <w:rsid w:val="00EE3225"/>
    <w:rsid w:val="00EE4778"/>
    <w:rsid w:val="00EE4962"/>
    <w:rsid w:val="00EE5227"/>
    <w:rsid w:val="00EE5924"/>
    <w:rsid w:val="00EE7692"/>
    <w:rsid w:val="00EE7CBF"/>
    <w:rsid w:val="00EF0B63"/>
    <w:rsid w:val="00EF1213"/>
    <w:rsid w:val="00EF1B30"/>
    <w:rsid w:val="00EF1C71"/>
    <w:rsid w:val="00EF1DF9"/>
    <w:rsid w:val="00EF2343"/>
    <w:rsid w:val="00EF303B"/>
    <w:rsid w:val="00EF3983"/>
    <w:rsid w:val="00EF3CD2"/>
    <w:rsid w:val="00EF5ADE"/>
    <w:rsid w:val="00EF5E1A"/>
    <w:rsid w:val="00EF63CB"/>
    <w:rsid w:val="00EF688A"/>
    <w:rsid w:val="00F00B12"/>
    <w:rsid w:val="00F04E28"/>
    <w:rsid w:val="00F07753"/>
    <w:rsid w:val="00F10A42"/>
    <w:rsid w:val="00F10C2E"/>
    <w:rsid w:val="00F11372"/>
    <w:rsid w:val="00F118C9"/>
    <w:rsid w:val="00F12263"/>
    <w:rsid w:val="00F123F9"/>
    <w:rsid w:val="00F1383C"/>
    <w:rsid w:val="00F141D7"/>
    <w:rsid w:val="00F1462C"/>
    <w:rsid w:val="00F14743"/>
    <w:rsid w:val="00F1497E"/>
    <w:rsid w:val="00F15261"/>
    <w:rsid w:val="00F15511"/>
    <w:rsid w:val="00F166FA"/>
    <w:rsid w:val="00F17554"/>
    <w:rsid w:val="00F17E48"/>
    <w:rsid w:val="00F17F43"/>
    <w:rsid w:val="00F20148"/>
    <w:rsid w:val="00F2106A"/>
    <w:rsid w:val="00F2153F"/>
    <w:rsid w:val="00F2190A"/>
    <w:rsid w:val="00F2196B"/>
    <w:rsid w:val="00F21A41"/>
    <w:rsid w:val="00F2392F"/>
    <w:rsid w:val="00F24194"/>
    <w:rsid w:val="00F24934"/>
    <w:rsid w:val="00F24B92"/>
    <w:rsid w:val="00F2554A"/>
    <w:rsid w:val="00F25647"/>
    <w:rsid w:val="00F25DA1"/>
    <w:rsid w:val="00F300BA"/>
    <w:rsid w:val="00F301A6"/>
    <w:rsid w:val="00F31E82"/>
    <w:rsid w:val="00F3358C"/>
    <w:rsid w:val="00F3454C"/>
    <w:rsid w:val="00F35954"/>
    <w:rsid w:val="00F359C8"/>
    <w:rsid w:val="00F35E7E"/>
    <w:rsid w:val="00F35ECA"/>
    <w:rsid w:val="00F41345"/>
    <w:rsid w:val="00F41636"/>
    <w:rsid w:val="00F41E89"/>
    <w:rsid w:val="00F43312"/>
    <w:rsid w:val="00F458CA"/>
    <w:rsid w:val="00F45E54"/>
    <w:rsid w:val="00F472B4"/>
    <w:rsid w:val="00F4731D"/>
    <w:rsid w:val="00F475C3"/>
    <w:rsid w:val="00F47699"/>
    <w:rsid w:val="00F516C6"/>
    <w:rsid w:val="00F51FB8"/>
    <w:rsid w:val="00F531DB"/>
    <w:rsid w:val="00F5322B"/>
    <w:rsid w:val="00F53DF1"/>
    <w:rsid w:val="00F57553"/>
    <w:rsid w:val="00F575E9"/>
    <w:rsid w:val="00F61186"/>
    <w:rsid w:val="00F61277"/>
    <w:rsid w:val="00F614BC"/>
    <w:rsid w:val="00F6205C"/>
    <w:rsid w:val="00F622A2"/>
    <w:rsid w:val="00F623DD"/>
    <w:rsid w:val="00F6375B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1183"/>
    <w:rsid w:val="00F71236"/>
    <w:rsid w:val="00F713E8"/>
    <w:rsid w:val="00F72171"/>
    <w:rsid w:val="00F72853"/>
    <w:rsid w:val="00F73925"/>
    <w:rsid w:val="00F73BB6"/>
    <w:rsid w:val="00F75851"/>
    <w:rsid w:val="00F75BAC"/>
    <w:rsid w:val="00F765F5"/>
    <w:rsid w:val="00F807A7"/>
    <w:rsid w:val="00F807EA"/>
    <w:rsid w:val="00F8156B"/>
    <w:rsid w:val="00F83835"/>
    <w:rsid w:val="00F83AE7"/>
    <w:rsid w:val="00F83FEC"/>
    <w:rsid w:val="00F8405B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3531"/>
    <w:rsid w:val="00F9360B"/>
    <w:rsid w:val="00F93948"/>
    <w:rsid w:val="00F940C9"/>
    <w:rsid w:val="00F9458E"/>
    <w:rsid w:val="00F947E7"/>
    <w:rsid w:val="00F95CE5"/>
    <w:rsid w:val="00F95DBE"/>
    <w:rsid w:val="00F96AE2"/>
    <w:rsid w:val="00F96F3B"/>
    <w:rsid w:val="00F9701E"/>
    <w:rsid w:val="00F97CFF"/>
    <w:rsid w:val="00F97EEB"/>
    <w:rsid w:val="00F97FE2"/>
    <w:rsid w:val="00FA0B1E"/>
    <w:rsid w:val="00FA1353"/>
    <w:rsid w:val="00FA2DAE"/>
    <w:rsid w:val="00FA332E"/>
    <w:rsid w:val="00FA4293"/>
    <w:rsid w:val="00FA4E44"/>
    <w:rsid w:val="00FA5407"/>
    <w:rsid w:val="00FA67C8"/>
    <w:rsid w:val="00FA791A"/>
    <w:rsid w:val="00FB0890"/>
    <w:rsid w:val="00FB1D74"/>
    <w:rsid w:val="00FB2E5D"/>
    <w:rsid w:val="00FB3C6C"/>
    <w:rsid w:val="00FB465A"/>
    <w:rsid w:val="00FB4C74"/>
    <w:rsid w:val="00FB69FE"/>
    <w:rsid w:val="00FB6B79"/>
    <w:rsid w:val="00FB7D9E"/>
    <w:rsid w:val="00FC1461"/>
    <w:rsid w:val="00FC1D47"/>
    <w:rsid w:val="00FC3619"/>
    <w:rsid w:val="00FC3FBB"/>
    <w:rsid w:val="00FC4D92"/>
    <w:rsid w:val="00FC4FFC"/>
    <w:rsid w:val="00FC6C25"/>
    <w:rsid w:val="00FD074B"/>
    <w:rsid w:val="00FD0D17"/>
    <w:rsid w:val="00FD206F"/>
    <w:rsid w:val="00FD28E1"/>
    <w:rsid w:val="00FD2F49"/>
    <w:rsid w:val="00FD323D"/>
    <w:rsid w:val="00FD542B"/>
    <w:rsid w:val="00FE1D5A"/>
    <w:rsid w:val="00FE24A9"/>
    <w:rsid w:val="00FE3E3F"/>
    <w:rsid w:val="00FE434A"/>
    <w:rsid w:val="00FE4A93"/>
    <w:rsid w:val="00FE4DC8"/>
    <w:rsid w:val="00FE5A6B"/>
    <w:rsid w:val="00FE5B9E"/>
    <w:rsid w:val="00FE663A"/>
    <w:rsid w:val="00FE683D"/>
    <w:rsid w:val="00FE72F2"/>
    <w:rsid w:val="00FE736E"/>
    <w:rsid w:val="00FF046D"/>
    <w:rsid w:val="00FF158B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3EE42D8"/>
  <w15:docId w15:val="{F898A145-15B1-415D-B390-EE3DA393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1884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link w:val="10"/>
    <w:qFormat/>
    <w:rsid w:val="002F56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link w:val="20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link w:val="30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rsid w:val="002F56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uiPriority w:val="99"/>
    <w:rsid w:val="002F56FC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rsid w:val="002F56FC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1"/>
    <w:rsid w:val="002F56FC"/>
    <w:pPr>
      <w:spacing w:after="180"/>
      <w:ind w:left="851" w:hanging="284"/>
    </w:pPr>
  </w:style>
  <w:style w:type="paragraph" w:customStyle="1" w:styleId="B3">
    <w:name w:val="B3"/>
    <w:basedOn w:val="31"/>
    <w:rsid w:val="002F56FC"/>
    <w:pPr>
      <w:spacing w:after="180"/>
      <w:ind w:left="1135" w:hanging="284"/>
    </w:pPr>
  </w:style>
  <w:style w:type="paragraph" w:customStyle="1" w:styleId="B5">
    <w:name w:val="B5"/>
    <w:basedOn w:val="50"/>
    <w:rsid w:val="002F56FC"/>
    <w:pPr>
      <w:spacing w:after="180"/>
      <w:ind w:left="1702" w:hanging="284"/>
    </w:pPr>
  </w:style>
  <w:style w:type="character" w:customStyle="1" w:styleId="B1Char1">
    <w:name w:val="B1 Char1"/>
    <w:link w:val="B1"/>
    <w:rsid w:val="002F56FC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2F56FC"/>
    <w:pPr>
      <w:ind w:left="284"/>
    </w:pPr>
    <w:rPr>
      <w:lang w:eastAsia="ja-JP"/>
    </w:rPr>
  </w:style>
  <w:style w:type="paragraph" w:styleId="a5">
    <w:name w:val="List"/>
    <w:basedOn w:val="a"/>
    <w:rsid w:val="002F56FC"/>
    <w:pPr>
      <w:ind w:left="283" w:hanging="283"/>
    </w:pPr>
  </w:style>
  <w:style w:type="paragraph" w:styleId="21">
    <w:name w:val="List 2"/>
    <w:basedOn w:val="a"/>
    <w:rsid w:val="002F56FC"/>
    <w:pPr>
      <w:ind w:left="566" w:hanging="283"/>
    </w:pPr>
  </w:style>
  <w:style w:type="paragraph" w:styleId="31">
    <w:name w:val="List 3"/>
    <w:basedOn w:val="a"/>
    <w:rsid w:val="002F56FC"/>
    <w:pPr>
      <w:ind w:left="849" w:hanging="283"/>
    </w:pPr>
  </w:style>
  <w:style w:type="paragraph" w:styleId="50">
    <w:name w:val="List 5"/>
    <w:basedOn w:val="a"/>
    <w:rsid w:val="002F56FC"/>
    <w:pPr>
      <w:ind w:left="1415" w:hanging="283"/>
    </w:pPr>
  </w:style>
  <w:style w:type="paragraph" w:customStyle="1" w:styleId="NO">
    <w:name w:val="NO"/>
    <w:basedOn w:val="a"/>
    <w:rsid w:val="002F56FC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rsid w:val="002F56F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6FC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rsid w:val="002F56FC"/>
    <w:pPr>
      <w:ind w:left="709" w:hanging="709"/>
    </w:pPr>
    <w:rPr>
      <w:lang w:eastAsia="ja-JP"/>
    </w:rPr>
  </w:style>
  <w:style w:type="paragraph" w:styleId="a6">
    <w:name w:val="footer"/>
    <w:basedOn w:val="a"/>
    <w:rsid w:val="002F56FC"/>
    <w:pPr>
      <w:tabs>
        <w:tab w:val="center" w:pos="4320"/>
        <w:tab w:val="right" w:pos="8640"/>
      </w:tabs>
    </w:pPr>
  </w:style>
  <w:style w:type="character" w:styleId="a7">
    <w:name w:val="page number"/>
    <w:basedOn w:val="a0"/>
    <w:rsid w:val="002F56FC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f3"/>
    <w:uiPriority w:val="99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basedOn w:val="a0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basedOn w:val="a0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character" w:customStyle="1" w:styleId="CRCoverPageZchn">
    <w:name w:val="CR Cover Page Zchn"/>
    <w:link w:val="CRCoverPage"/>
    <w:uiPriority w:val="99"/>
    <w:locked/>
    <w:rsid w:val="00E4616E"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a"/>
    <w:link w:val="maintextChar"/>
    <w:qFormat/>
    <w:rsid w:val="00373209"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rsid w:val="00373209"/>
    <w:rPr>
      <w:rFonts w:ascii="Calibri" w:eastAsia="Malgun Gothic" w:hAnsi="Calibri" w:cs="Batang"/>
      <w:lang w:val="en-GB" w:eastAsia="ko-KR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qFormat/>
    <w:rsid w:val="008572D2"/>
    <w:rPr>
      <w:rFonts w:ascii="宋体" w:eastAsia="宋体" w:hAnsi="宋体" w:cs="宋体"/>
      <w:sz w:val="24"/>
      <w:szCs w:val="24"/>
    </w:rPr>
  </w:style>
  <w:style w:type="character" w:customStyle="1" w:styleId="10">
    <w:name w:val="标题 1 字符"/>
    <w:basedOn w:val="a0"/>
    <w:link w:val="1"/>
    <w:rsid w:val="00D336E7"/>
    <w:rPr>
      <w:rFonts w:ascii="Arial" w:eastAsia="MS Mincho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D336E7"/>
    <w:rPr>
      <w:rFonts w:ascii="Arial" w:eastAsia="MS Mincho" w:hAnsi="Arial" w:cs="Arial"/>
      <w:bCs/>
      <w:iCs/>
      <w:sz w:val="32"/>
      <w:szCs w:val="28"/>
      <w:lang w:val="en-GB" w:eastAsia="en-US"/>
    </w:rPr>
  </w:style>
  <w:style w:type="paragraph" w:styleId="af7">
    <w:name w:val="Plain Text"/>
    <w:basedOn w:val="a"/>
    <w:link w:val="af8"/>
    <w:uiPriority w:val="99"/>
    <w:unhideWhenUsed/>
    <w:rsid w:val="00D336E7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336E7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Normal (Web)"/>
    <w:basedOn w:val="a"/>
    <w:uiPriority w:val="99"/>
    <w:unhideWhenUsed/>
    <w:rsid w:val="00CA72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uiPriority w:val="22"/>
    <w:qFormat/>
    <w:rsid w:val="002A3753"/>
    <w:rPr>
      <w:b/>
      <w:bCs/>
    </w:rPr>
  </w:style>
  <w:style w:type="character" w:customStyle="1" w:styleId="B1Zchn">
    <w:name w:val="B1 Zchn"/>
    <w:qFormat/>
    <w:rsid w:val="00681C34"/>
    <w:rPr>
      <w:rFonts w:eastAsia="Times New Roman"/>
    </w:rPr>
  </w:style>
  <w:style w:type="paragraph" w:customStyle="1" w:styleId="00BodyText">
    <w:name w:val="00 BodyText"/>
    <w:basedOn w:val="a"/>
    <w:qFormat/>
    <w:rsid w:val="000E6BF6"/>
    <w:pPr>
      <w:overflowPunct/>
      <w:autoSpaceDE/>
      <w:autoSpaceDN/>
      <w:adjustRightInd/>
      <w:spacing w:after="220" w:line="259" w:lineRule="auto"/>
      <w:textAlignment w:val="auto"/>
    </w:pPr>
    <w:rPr>
      <w:rFonts w:eastAsiaTheme="minorEastAsia"/>
      <w:sz w:val="22"/>
      <w:lang w:val="en-US"/>
    </w:rPr>
  </w:style>
  <w:style w:type="character" w:customStyle="1" w:styleId="fontstyle01">
    <w:name w:val="fontstyle01"/>
    <w:basedOn w:val="a0"/>
    <w:rsid w:val="00D150E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Doc-text2">
    <w:name w:val="Doc-text2"/>
    <w:basedOn w:val="a"/>
    <w:link w:val="Doc-text2Char"/>
    <w:qFormat/>
    <w:rsid w:val="003904E8"/>
    <w:pPr>
      <w:tabs>
        <w:tab w:val="left" w:pos="1622"/>
      </w:tabs>
      <w:spacing w:after="0"/>
      <w:ind w:left="1622" w:hanging="363"/>
    </w:pPr>
    <w:rPr>
      <w:rFonts w:eastAsia="Times New Roman"/>
      <w:lang w:eastAsia="ja-JP"/>
    </w:rPr>
  </w:style>
  <w:style w:type="character" w:customStyle="1" w:styleId="Doc-text2Char">
    <w:name w:val="Doc-text2 Char"/>
    <w:link w:val="Doc-text2"/>
    <w:qFormat/>
    <w:rsid w:val="003904E8"/>
    <w:rPr>
      <w:rFonts w:ascii="Arial" w:eastAsia="Times New Roman" w:hAnsi="Arial"/>
      <w:lang w:val="en-GB" w:eastAsia="ja-JP"/>
    </w:rPr>
  </w:style>
  <w:style w:type="paragraph" w:customStyle="1" w:styleId="22">
    <w:name w:val="列表段落2"/>
    <w:basedOn w:val="a"/>
    <w:rsid w:val="00B733CC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character" w:customStyle="1" w:styleId="WW8Num8z0">
    <w:name w:val="WW8Num8z0"/>
    <w:rsid w:val="00002BDF"/>
    <w:rPr>
      <w:rFonts w:hint="default"/>
    </w:rPr>
  </w:style>
  <w:style w:type="paragraph" w:customStyle="1" w:styleId="32">
    <w:name w:val="列表段落3"/>
    <w:basedOn w:val="a"/>
    <w:rsid w:val="00D8368F"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character" w:customStyle="1" w:styleId="30">
    <w:name w:val="标题 3 字符"/>
    <w:basedOn w:val="a0"/>
    <w:link w:val="3"/>
    <w:rsid w:val="005054B5"/>
    <w:rPr>
      <w:rFonts w:ascii="Arial" w:eastAsia="MS Mincho" w:hAnsi="Arial" w:cs="Arial"/>
      <w:bCs/>
      <w:sz w:val="28"/>
      <w:szCs w:val="26"/>
      <w:lang w:val="en-GB" w:eastAsia="en-US"/>
    </w:rPr>
  </w:style>
  <w:style w:type="paragraph" w:styleId="afb">
    <w:name w:val="Revision"/>
    <w:hidden/>
    <w:uiPriority w:val="99"/>
    <w:semiHidden/>
    <w:rsid w:val="00B216A9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0025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677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8530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1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2529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924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231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261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21630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1515</Words>
  <Characters>1744</Characters>
  <Application>Microsoft Office Word</Application>
  <DocSecurity>0</DocSecurity>
  <Lines>116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CMCC-XF</cp:lastModifiedBy>
  <cp:revision>4</cp:revision>
  <dcterms:created xsi:type="dcterms:W3CDTF">2023-04-25T11:29:00Z</dcterms:created>
  <dcterms:modified xsi:type="dcterms:W3CDTF">2023-04-25T11:40:00Z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1682341433</vt:lpwstr>
  </property>
  <property fmtid="{D5CDD505-2E9C-101B-9397-08002B2CF9AE}" pid="6" name="_2015_ms_pID_725343">
    <vt:lpwstr>(2)ffgM6CAhqmekVT11Dxyd/8iwEBMMn4RXv6+kCL8PH2pRimLfcODA25KyXIVWLuNkwsJNjd5M
ssDD3aKydLbhuEkEF8uJFi5GUeYI0zLkEx+aX6zLogftB0O54xCWPFYaTVNcBEHs0LSzXtwN
DJtnOI7fSSDn8vZ1SzxEEfsIsGzrhj1brssfRhDceJ1msSzkC5hEoybbAKAnj/w7bLlIQBdG
JRolq9Ni8GocmXTxtf</vt:lpwstr>
  </property>
  <property fmtid="{D5CDD505-2E9C-101B-9397-08002B2CF9AE}" pid="7" name="_2015_ms_pID_7253431">
    <vt:lpwstr>DZP4Q46h3Ldbb3qmtXFZqOPSysvG4qhREaS27R8eVIQr32MvwXpy4R
f/4c6sonBWJP7gX46FTlp2a/7lvDdabULW5URfsSF8aLmB1rd8ISW9D9mdl2LV53UNx4/csX
AiHFRjWgWp0p/wOki2+B/SHuQB4ckyFmrwGxDQDqSIyBfZ3vGLaacAsiKn/V1vNnwI7BlqoK
qxC1JH6KIMjLDbEz</vt:lpwstr>
  </property>
</Properties>
</file>